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55E723E0"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9F4F95">
        <w:rPr>
          <w:rFonts w:ascii="Tahoma" w:hAnsi="Tahoma" w:cs="Tahoma"/>
        </w:rPr>
        <w:t>24</w:t>
      </w:r>
      <w:r w:rsidRPr="0098379E">
        <w:rPr>
          <w:rFonts w:ascii="Tahoma" w:hAnsi="Tahoma" w:cs="Tahoma"/>
        </w:rPr>
        <w:t>»</w:t>
      </w:r>
      <w:r w:rsidR="00FC11EE" w:rsidRPr="0098379E">
        <w:rPr>
          <w:rFonts w:ascii="Tahoma" w:hAnsi="Tahoma" w:cs="Tahoma"/>
        </w:rPr>
        <w:t xml:space="preserve"> </w:t>
      </w:r>
      <w:r w:rsidR="009F4F95">
        <w:rPr>
          <w:rFonts w:ascii="Tahoma" w:hAnsi="Tahoma" w:cs="Tahoma"/>
        </w:rPr>
        <w:t>октября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1CAAB81E" w14:textId="77777777" w:rsidR="00EE760C" w:rsidRPr="00914669" w:rsidRDefault="00EE760C" w:rsidP="00EE760C">
      <w:pPr>
        <w:spacing w:after="0"/>
        <w:jc w:val="center"/>
        <w:rPr>
          <w:rFonts w:ascii="Tahoma" w:hAnsi="Tahoma" w:cs="Tahoma"/>
          <w:b/>
        </w:rPr>
      </w:pPr>
      <w:r w:rsidRPr="00914669">
        <w:rPr>
          <w:rFonts w:ascii="Tahoma" w:hAnsi="Tahoma" w:cs="Tahoma"/>
          <w:b/>
        </w:rPr>
        <w:t>ИЗВЕЩЕНИЕ ПО ЗАПРОСУ КОТИРОВОК</w:t>
      </w:r>
    </w:p>
    <w:p w14:paraId="5C662592" w14:textId="77777777" w:rsidR="00EE760C" w:rsidRPr="00D44D4B" w:rsidRDefault="00EE760C" w:rsidP="00EE760C">
      <w:pPr>
        <w:jc w:val="center"/>
        <w:rPr>
          <w:rFonts w:ascii="Tahoma" w:hAnsi="Tahoma" w:cs="Tahoma"/>
          <w:b/>
          <w:caps/>
        </w:rPr>
      </w:pPr>
      <w:r w:rsidRPr="00914669">
        <w:rPr>
          <w:rFonts w:ascii="Tahoma" w:hAnsi="Tahoma" w:cs="Tahoma"/>
          <w:b/>
        </w:rPr>
        <w:t xml:space="preserve">НА ПРАВО ЗАКЛЮЧЕНИЯ ДОГОВОРА НА </w:t>
      </w:r>
      <w:r w:rsidRPr="00B67E08">
        <w:rPr>
          <w:rFonts w:ascii="Tahoma" w:hAnsi="Tahoma" w:cs="Tahoma"/>
          <w:b/>
          <w:caps/>
        </w:rPr>
        <w:t>оказание услуг по техническому обслуживанию аппаратно-программного комплекса «АвтоГРАФ» мониторинга транспортных средства АО «КРП»</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72"/>
        <w:gridCol w:w="2239"/>
        <w:gridCol w:w="6573"/>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68218D4" w14:textId="77777777" w:rsidR="00EE760C" w:rsidRPr="00B9469D" w:rsidRDefault="00EE760C" w:rsidP="00EE760C">
            <w:pPr>
              <w:rPr>
                <w:rFonts w:ascii="Tahoma" w:hAnsi="Tahoma" w:cs="Tahoma"/>
              </w:rPr>
            </w:pPr>
            <w:r>
              <w:rPr>
                <w:rFonts w:ascii="Tahoma" w:hAnsi="Tahoma" w:cs="Tahoma"/>
              </w:rPr>
              <w:t>Федорова Оксана Тимофеевна</w:t>
            </w:r>
          </w:p>
          <w:p w14:paraId="07FF6399" w14:textId="77777777" w:rsidR="00EE760C" w:rsidRPr="00C16AAA" w:rsidRDefault="00EE760C" w:rsidP="00EE760C">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6B9C8B3E" w14:textId="77777777" w:rsidR="00EE760C" w:rsidRPr="00183C33" w:rsidRDefault="00EE760C" w:rsidP="00EE760C">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r w:rsidRPr="00183C33">
              <w:rPr>
                <w:rFonts w:ascii="Tahoma" w:hAnsi="Tahoma" w:cs="Tahoma"/>
              </w:rPr>
              <w:t xml:space="preserve"> </w:t>
            </w:r>
          </w:p>
          <w:p w14:paraId="6F96BF3C" w14:textId="77777777" w:rsidR="00EE760C" w:rsidRPr="00183C33" w:rsidRDefault="00EE760C" w:rsidP="00EE760C">
            <w:pPr>
              <w:rPr>
                <w:rStyle w:val="ac"/>
                <w:rFonts w:ascii="Tahoma" w:hAnsi="Tahoma" w:cs="Tahoma"/>
              </w:rPr>
            </w:pPr>
          </w:p>
          <w:p w14:paraId="0533486D" w14:textId="77777777" w:rsidR="00EE760C" w:rsidRPr="004F54B6" w:rsidRDefault="00EE760C" w:rsidP="00EE760C">
            <w:pPr>
              <w:rPr>
                <w:rFonts w:ascii="Tahoma" w:hAnsi="Tahoma" w:cs="Tahoma"/>
                <w:u w:val="single"/>
              </w:rPr>
            </w:pPr>
            <w:r w:rsidRPr="004F54B6">
              <w:rPr>
                <w:rFonts w:ascii="Tahoma" w:hAnsi="Tahoma" w:cs="Tahoma"/>
                <w:u w:val="single"/>
              </w:rPr>
              <w:t>По техническим вопросам:</w:t>
            </w:r>
          </w:p>
          <w:p w14:paraId="1B6E392B" w14:textId="77777777" w:rsidR="00EE760C" w:rsidRDefault="00EE760C" w:rsidP="00EE760C">
            <w:pPr>
              <w:rPr>
                <w:rFonts w:ascii="Tahoma" w:hAnsi="Tahoma" w:cs="Tahoma"/>
                <w:bCs/>
              </w:rPr>
            </w:pPr>
            <w:r>
              <w:rPr>
                <w:rFonts w:ascii="Tahoma" w:hAnsi="Tahoma" w:cs="Tahoma"/>
                <w:bCs/>
              </w:rPr>
              <w:t>Соколов Андрей Сергеевич</w:t>
            </w:r>
            <w:r w:rsidRPr="00C67A7E">
              <w:rPr>
                <w:rFonts w:ascii="Tahoma" w:hAnsi="Tahoma" w:cs="Tahoma"/>
                <w:bCs/>
              </w:rPr>
              <w:t xml:space="preserve"> </w:t>
            </w:r>
          </w:p>
          <w:p w14:paraId="6E93E99B" w14:textId="77777777" w:rsidR="00EE760C" w:rsidRPr="0028514E" w:rsidRDefault="00EE760C" w:rsidP="00EE760C">
            <w:pPr>
              <w:rPr>
                <w:rFonts w:ascii="Tahoma" w:hAnsi="Tahoma" w:cs="Tahoma"/>
                <w:lang w:val="en-US"/>
              </w:rPr>
            </w:pPr>
            <w:r w:rsidRPr="00284C9A">
              <w:rPr>
                <w:rFonts w:ascii="Tahoma" w:hAnsi="Tahoma" w:cs="Tahoma"/>
              </w:rPr>
              <w:t>Тел</w:t>
            </w:r>
            <w:r w:rsidRPr="0028514E">
              <w:rPr>
                <w:rFonts w:ascii="Tahoma" w:hAnsi="Tahoma" w:cs="Tahoma"/>
                <w:lang w:val="en-US"/>
              </w:rPr>
              <w:t>. 8 (391) 252-26-46</w:t>
            </w:r>
          </w:p>
          <w:p w14:paraId="3B75C7FC" w14:textId="39099AE4" w:rsidR="00EE760C" w:rsidRPr="0028514E" w:rsidRDefault="00EE760C" w:rsidP="00EE760C">
            <w:pPr>
              <w:rPr>
                <w:rFonts w:ascii="Tahoma" w:hAnsi="Tahoma" w:cs="Tahoma"/>
                <w:lang w:val="en-US"/>
              </w:rPr>
            </w:pPr>
            <w:r w:rsidRPr="004F54B6">
              <w:rPr>
                <w:rFonts w:ascii="Tahoma" w:hAnsi="Tahoma" w:cs="Tahoma"/>
                <w:lang w:val="en-US"/>
              </w:rPr>
              <w:t>e</w:t>
            </w:r>
            <w:r w:rsidRPr="0028514E">
              <w:rPr>
                <w:rFonts w:ascii="Tahoma" w:hAnsi="Tahoma" w:cs="Tahoma"/>
                <w:lang w:val="en-US"/>
              </w:rPr>
              <w:t>-</w:t>
            </w:r>
            <w:r w:rsidRPr="004F54B6">
              <w:rPr>
                <w:rFonts w:ascii="Tahoma" w:hAnsi="Tahoma" w:cs="Tahoma"/>
                <w:lang w:val="en-US"/>
              </w:rPr>
              <w:t>mail</w:t>
            </w:r>
            <w:r w:rsidRPr="0028514E">
              <w:rPr>
                <w:rFonts w:ascii="Tahoma" w:hAnsi="Tahoma" w:cs="Tahoma"/>
                <w:lang w:val="en-US"/>
              </w:rPr>
              <w:t xml:space="preserve">: </w:t>
            </w:r>
            <w:hyperlink r:id="rId10" w:history="1">
              <w:r w:rsidRPr="007F07BA">
                <w:rPr>
                  <w:rStyle w:val="ac"/>
                  <w:rFonts w:ascii="Tahoma" w:hAnsi="Tahoma" w:cs="Tahoma"/>
                  <w:lang w:val="en-US"/>
                </w:rPr>
                <w:t>SokolovAnS</w:t>
              </w:r>
              <w:r w:rsidRPr="0028514E">
                <w:rPr>
                  <w:rStyle w:val="ac"/>
                  <w:rFonts w:ascii="Tahoma" w:hAnsi="Tahoma" w:cs="Tahoma"/>
                  <w:lang w:val="en-US"/>
                </w:rPr>
                <w:t>@</w:t>
              </w:r>
              <w:r w:rsidRPr="007F07BA">
                <w:rPr>
                  <w:rStyle w:val="ac"/>
                  <w:rFonts w:ascii="Tahoma" w:hAnsi="Tahoma" w:cs="Tahoma"/>
                  <w:lang w:val="en-US"/>
                </w:rPr>
                <w:t>nornik</w:t>
              </w:r>
              <w:r w:rsidRPr="0028514E">
                <w:rPr>
                  <w:rStyle w:val="ac"/>
                  <w:rFonts w:ascii="Tahoma" w:hAnsi="Tahoma" w:cs="Tahoma"/>
                  <w:lang w:val="en-US"/>
                </w:rPr>
                <w:t>.</w:t>
              </w:r>
              <w:r w:rsidRPr="007F07BA">
                <w:rPr>
                  <w:rStyle w:val="ac"/>
                  <w:rFonts w:ascii="Tahoma" w:hAnsi="Tahoma" w:cs="Tahoma"/>
                  <w:lang w:val="en-US"/>
                </w:rPr>
                <w:t>ru</w:t>
              </w:r>
            </w:hyperlink>
          </w:p>
          <w:p w14:paraId="0580E2CA" w14:textId="77777777" w:rsidR="00F648D4" w:rsidRPr="0028514E"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9BA982F" w:rsidR="005327E7" w:rsidRPr="00183C33" w:rsidRDefault="005327E7" w:rsidP="00BB7A3A">
            <w:pPr>
              <w:rPr>
                <w:rFonts w:ascii="Tahoma" w:hAnsi="Tahoma" w:cs="Tahoma"/>
              </w:rPr>
            </w:pPr>
            <w:r w:rsidRPr="00183C33">
              <w:rPr>
                <w:rFonts w:ascii="Tahoma" w:hAnsi="Tahoma" w:cs="Tahoma"/>
              </w:rPr>
              <w:t xml:space="preserve">Извещение № </w:t>
            </w:r>
            <w:r w:rsidR="003C71CB" w:rsidRPr="003C71CB">
              <w:rPr>
                <w:rFonts w:ascii="Tahoma" w:hAnsi="Tahoma" w:cs="Tahoma"/>
                <w:highlight w:val="yellow"/>
              </w:rPr>
              <w:t>32515342377</w:t>
            </w:r>
            <w:bookmarkStart w:id="0" w:name="_GoBack"/>
            <w:bookmarkEnd w:id="0"/>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3C71CB"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C1BE5" w14:textId="45409578" w:rsidR="00D72EE4" w:rsidRDefault="00946861" w:rsidP="00BF3835">
            <w:pPr>
              <w:jc w:val="both"/>
              <w:rPr>
                <w:rFonts w:ascii="Tahoma" w:hAnsi="Tahoma" w:cs="Tahoma"/>
                <w:bCs/>
              </w:rPr>
            </w:pPr>
            <w:r>
              <w:rPr>
                <w:rFonts w:ascii="Tahoma" w:hAnsi="Tahoma" w:cs="Tahoma"/>
                <w:color w:val="000000"/>
              </w:rPr>
              <w:t xml:space="preserve">Оказание услуг </w:t>
            </w:r>
            <w:r w:rsidR="00EE760C" w:rsidRPr="00A87557">
              <w:rPr>
                <w:rFonts w:ascii="Tahoma" w:hAnsi="Tahoma" w:cs="Tahoma"/>
                <w:bCs/>
              </w:rPr>
              <w:t xml:space="preserve">по техническому обслуживанию аппаратно-программного комплекса «АвтоГРАФ» </w:t>
            </w:r>
            <w:r w:rsidR="00EE760C">
              <w:rPr>
                <w:rFonts w:ascii="Tahoma" w:hAnsi="Tahoma" w:cs="Tahoma"/>
                <w:bCs/>
              </w:rPr>
              <w:t>мониторинга</w:t>
            </w:r>
            <w:r w:rsidR="00EE760C" w:rsidRPr="00A87557">
              <w:rPr>
                <w:rFonts w:ascii="Tahoma" w:hAnsi="Tahoma" w:cs="Tahoma"/>
                <w:bCs/>
              </w:rPr>
              <w:t xml:space="preserve"> транспортных средства АО «КРП»</w:t>
            </w:r>
          </w:p>
          <w:p w14:paraId="0BF75420" w14:textId="77777777" w:rsidR="00F648D4" w:rsidRDefault="00F648D4" w:rsidP="00664277">
            <w:pPr>
              <w:rPr>
                <w:rFonts w:ascii="Tahoma" w:hAnsi="Tahoma" w:cs="Tahoma"/>
              </w:rPr>
            </w:pPr>
          </w:p>
          <w:p w14:paraId="6D19A785" w14:textId="5637A048" w:rsidR="00664277" w:rsidRPr="00183C33" w:rsidRDefault="00913D31" w:rsidP="00664277">
            <w:pPr>
              <w:rPr>
                <w:rFonts w:ascii="Tahoma" w:hAnsi="Tahoma" w:cs="Tahoma"/>
              </w:rPr>
            </w:pPr>
            <w:r w:rsidRPr="00183C33">
              <w:rPr>
                <w:rFonts w:ascii="Tahoma" w:hAnsi="Tahoma" w:cs="Tahoma"/>
              </w:rPr>
              <w:lastRenderedPageBreak/>
              <w:t>(п.</w:t>
            </w:r>
            <w:r w:rsidR="00860945">
              <w:rPr>
                <w:rFonts w:ascii="Tahoma" w:hAnsi="Tahoma" w:cs="Tahoma"/>
              </w:rPr>
              <w:t xml:space="preserve"> 124</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0C45A1D5" w:rsidR="00B320BE" w:rsidRPr="00F648D4" w:rsidRDefault="00924423" w:rsidP="00C77E00">
            <w:pPr>
              <w:rPr>
                <w:rFonts w:ascii="Tahoma" w:hAnsi="Tahoma" w:cs="Tahoma"/>
              </w:rPr>
            </w:pPr>
            <w:r w:rsidRPr="00183C33">
              <w:rPr>
                <w:rFonts w:ascii="Tahoma" w:hAnsi="Tahoma" w:cs="Tahoma"/>
              </w:rPr>
              <w:t xml:space="preserve">ОКПД2 </w:t>
            </w:r>
            <w:r w:rsidR="00946861">
              <w:rPr>
                <w:rFonts w:ascii="Tahoma" w:hAnsi="Tahoma" w:cs="Tahoma"/>
                <w:color w:val="000000"/>
              </w:rPr>
              <w:t>33.13.</w:t>
            </w:r>
            <w:r w:rsidR="00EE760C">
              <w:rPr>
                <w:rFonts w:ascii="Tahoma" w:hAnsi="Tahoma" w:cs="Tahoma"/>
                <w:color w:val="000000"/>
              </w:rPr>
              <w:t>11.000</w:t>
            </w:r>
          </w:p>
          <w:p w14:paraId="33348890" w14:textId="77777777" w:rsidR="00F648D4" w:rsidRPr="00183C33" w:rsidRDefault="00F648D4" w:rsidP="00C77E00">
            <w:pPr>
              <w:rPr>
                <w:rFonts w:ascii="Tahoma" w:hAnsi="Tahoma" w:cs="Tahoma"/>
              </w:rPr>
            </w:pPr>
          </w:p>
          <w:p w14:paraId="02B1E80B" w14:textId="481208B2" w:rsidR="00785483" w:rsidRPr="00183C33" w:rsidRDefault="00381A81" w:rsidP="00381A81">
            <w:pPr>
              <w:rPr>
                <w:rFonts w:ascii="Tahoma" w:hAnsi="Tahoma" w:cs="Tahoma"/>
              </w:rPr>
            </w:pPr>
            <w:r w:rsidRPr="00183C33">
              <w:rPr>
                <w:rFonts w:ascii="Tahoma" w:eastAsia="Times New Roman" w:hAnsi="Tahoma" w:cs="Tahoma"/>
              </w:rPr>
              <w:t>Требования к оказанию услуг определяются техническим заданием – Раздел 3 Извещения</w:t>
            </w:r>
            <w:r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040F96"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040F96">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10B050A7" w:rsidR="00F53ADA" w:rsidRPr="00946861" w:rsidRDefault="00CE06B5" w:rsidP="00946861">
            <w:pPr>
              <w:jc w:val="both"/>
              <w:rPr>
                <w:rFonts w:ascii="Tahoma" w:hAnsi="Tahoma" w:cs="Tahoma"/>
                <w:color w:val="000000"/>
              </w:rPr>
            </w:pPr>
            <w:r w:rsidRPr="00CE06B5">
              <w:rPr>
                <w:rFonts w:ascii="Tahoma" w:hAnsi="Tahoma" w:cs="Tahoma"/>
                <w:b/>
                <w:bCs/>
                <w:color w:val="000000"/>
              </w:rPr>
              <w:t>496 800</w:t>
            </w:r>
            <w:r w:rsidR="00946861" w:rsidRPr="00CE06B5">
              <w:rPr>
                <w:rFonts w:ascii="Tahoma" w:hAnsi="Tahoma" w:cs="Tahoma"/>
              </w:rPr>
              <w:t xml:space="preserve"> </w:t>
            </w:r>
            <w:r w:rsidR="00F53ADA" w:rsidRPr="00CE06B5">
              <w:rPr>
                <w:rFonts w:ascii="Tahoma" w:hAnsi="Tahoma" w:cs="Tahoma"/>
                <w:b/>
                <w:bCs/>
                <w:color w:val="000000"/>
              </w:rPr>
              <w:t>(</w:t>
            </w:r>
            <w:r w:rsidRPr="00CE06B5">
              <w:rPr>
                <w:rFonts w:ascii="Tahoma" w:hAnsi="Tahoma" w:cs="Tahoma"/>
                <w:b/>
                <w:bCs/>
                <w:color w:val="000000"/>
              </w:rPr>
              <w:t>четыреста девяносто шесть тысяч восемьсот</w:t>
            </w:r>
            <w:r w:rsidR="00E156FE" w:rsidRPr="00CE06B5">
              <w:rPr>
                <w:rFonts w:ascii="Tahoma" w:hAnsi="Tahoma" w:cs="Tahoma"/>
                <w:b/>
                <w:bCs/>
                <w:color w:val="000000"/>
              </w:rPr>
              <w:t xml:space="preserve">) рублей </w:t>
            </w:r>
            <w:r w:rsidR="00946861" w:rsidRPr="00CE06B5">
              <w:rPr>
                <w:rFonts w:ascii="Tahoma" w:hAnsi="Tahoma" w:cs="Tahoma"/>
                <w:b/>
                <w:bCs/>
                <w:color w:val="000000"/>
              </w:rPr>
              <w:t>00</w:t>
            </w:r>
            <w:r w:rsidR="00E156FE" w:rsidRPr="00CE06B5">
              <w:rPr>
                <w:rFonts w:ascii="Tahoma" w:hAnsi="Tahoma" w:cs="Tahoma"/>
                <w:b/>
                <w:bCs/>
                <w:color w:val="000000"/>
              </w:rPr>
              <w:t xml:space="preserve"> копеек</w:t>
            </w:r>
            <w:r w:rsidR="00F53ADA" w:rsidRPr="00CE06B5">
              <w:rPr>
                <w:rFonts w:ascii="Tahoma" w:hAnsi="Tahoma" w:cs="Tahoma"/>
                <w:b/>
                <w:bCs/>
                <w:color w:val="000000"/>
              </w:rPr>
              <w:t xml:space="preserve">, </w:t>
            </w:r>
            <w:r w:rsidR="00946861" w:rsidRPr="00CE06B5">
              <w:rPr>
                <w:rFonts w:ascii="Tahoma" w:hAnsi="Tahoma" w:cs="Tahoma"/>
                <w:b/>
                <w:bCs/>
                <w:color w:val="000000"/>
              </w:rPr>
              <w:t>без</w:t>
            </w:r>
            <w:r w:rsidR="00F53ADA" w:rsidRPr="00CE06B5">
              <w:rPr>
                <w:rFonts w:ascii="Tahoma" w:hAnsi="Tahoma" w:cs="Tahoma"/>
                <w:b/>
                <w:bCs/>
                <w:color w:val="000000"/>
              </w:rPr>
              <w:t xml:space="preserve"> НДС.</w:t>
            </w:r>
          </w:p>
          <w:p w14:paraId="68001880" w14:textId="77777777" w:rsidR="00CA0478" w:rsidRPr="00183C33" w:rsidRDefault="00CA0478" w:rsidP="00C77E00">
            <w:pPr>
              <w:ind w:right="57" w:firstLine="430"/>
              <w:jc w:val="both"/>
              <w:rPr>
                <w:rFonts w:ascii="Tahoma" w:hAnsi="Tahoma" w:cs="Tahoma"/>
                <w:bCs/>
              </w:rPr>
            </w:pPr>
          </w:p>
          <w:p w14:paraId="1ECEA45F" w14:textId="16699E09"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Pr>
                <w:rFonts w:ascii="Tahoma" w:hAnsi="Tahoma" w:cs="Tahoma"/>
                <w:bCs/>
              </w:rPr>
              <w:t xml:space="preserve">без </w:t>
            </w:r>
            <w:r w:rsidRPr="00183C33">
              <w:rPr>
                <w:rFonts w:ascii="Tahoma" w:hAnsi="Tahoma" w:cs="Tahoma"/>
                <w:bCs/>
              </w:rPr>
              <w:t xml:space="preserve">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6A63F" w14:textId="29ED94BE" w:rsidR="00EE760C" w:rsidRPr="00CE06B5" w:rsidRDefault="0000772D" w:rsidP="00EE760C">
            <w:pPr>
              <w:pStyle w:val="af3"/>
              <w:widowControl w:val="0"/>
              <w:spacing w:before="0" w:beforeAutospacing="0" w:after="0" w:afterAutospacing="0"/>
              <w:ind w:left="55" w:right="124"/>
              <w:jc w:val="both"/>
              <w:rPr>
                <w:rFonts w:ascii="Tahoma" w:eastAsiaTheme="minorEastAsia" w:hAnsi="Tahoma" w:cs="Tahoma"/>
                <w:sz w:val="22"/>
                <w:szCs w:val="22"/>
              </w:rPr>
            </w:pPr>
            <w:r w:rsidRPr="0000772D">
              <w:rPr>
                <w:rFonts w:ascii="Tahoma" w:eastAsiaTheme="minorEastAsia" w:hAnsi="Tahoma" w:cs="Tahoma"/>
                <w:sz w:val="22"/>
                <w:szCs w:val="22"/>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00EE760C" w:rsidRPr="00CE06B5">
              <w:rPr>
                <w:rFonts w:ascii="Tahoma" w:eastAsiaTheme="minorEastAsia" w:hAnsi="Tahoma" w:cs="Tahoma"/>
                <w:sz w:val="22"/>
                <w:szCs w:val="22"/>
              </w:rPr>
              <w:t>.</w:t>
            </w:r>
          </w:p>
          <w:p w14:paraId="5D97636E" w14:textId="75C23296" w:rsidR="008600C0" w:rsidRPr="00CE06B5" w:rsidRDefault="00CC04C8" w:rsidP="00EE760C">
            <w:pPr>
              <w:pStyle w:val="af3"/>
              <w:widowControl w:val="0"/>
              <w:spacing w:before="0" w:beforeAutospacing="0" w:after="0" w:afterAutospacing="0"/>
              <w:ind w:left="55" w:right="124"/>
              <w:jc w:val="both"/>
              <w:rPr>
                <w:rFonts w:ascii="Tahoma" w:hAnsi="Tahoma" w:cs="Tahoma"/>
                <w:sz w:val="22"/>
                <w:szCs w:val="22"/>
              </w:rPr>
            </w:pPr>
            <w:r w:rsidRPr="00CE06B5">
              <w:rPr>
                <w:rFonts w:ascii="Tahoma" w:hAnsi="Tahoma" w:cs="Tahoma"/>
                <w:sz w:val="22"/>
                <w:szCs w:val="22"/>
              </w:rPr>
              <w:t>На основании иного метода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FAB7C98"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r w:rsidR="00CC04C8">
              <w:rPr>
                <w:rFonts w:ascii="Tahoma" w:eastAsia="Times New Roman" w:hAnsi="Tahoma" w:cs="Tahoma"/>
              </w:rPr>
              <w:t xml:space="preserve"> </w:t>
            </w:r>
            <w:r w:rsidR="00CC04C8" w:rsidRPr="00D8005C">
              <w:rPr>
                <w:rFonts w:ascii="Tahoma" w:eastAsia="Times New Roman" w:hAnsi="Tahoma" w:cs="Tahoma"/>
              </w:rPr>
              <w:t>оказанных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2309F00" w:rsidR="00E156FE" w:rsidRPr="00183C33" w:rsidRDefault="00CC04C8" w:rsidP="00E156FE">
            <w:pPr>
              <w:rPr>
                <w:rFonts w:ascii="Tahoma" w:hAnsi="Tahoma" w:cs="Tahoma"/>
              </w:rPr>
            </w:pPr>
            <w:r w:rsidRPr="00D8005C">
              <w:rPr>
                <w:rFonts w:ascii="Tahoma" w:eastAsia="Times New Roman" w:hAnsi="Tahoma" w:cs="Tahoma"/>
              </w:rPr>
              <w:t>Место, сроки условия оказания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77777777" w:rsidR="004F54B6" w:rsidRPr="004E27D1" w:rsidRDefault="004F54B6" w:rsidP="00D72EE4">
            <w:pPr>
              <w:pStyle w:val="af3"/>
              <w:widowControl w:val="0"/>
              <w:spacing w:before="0" w:beforeAutospacing="0" w:after="0" w:afterAutospacing="0"/>
              <w:ind w:right="137"/>
              <w:jc w:val="both"/>
              <w:rPr>
                <w:rFonts w:ascii="Tahoma" w:hAnsi="Tahoma" w:cs="Tahoma"/>
                <w:sz w:val="22"/>
                <w:szCs w:val="22"/>
              </w:rPr>
            </w:pPr>
            <w:r w:rsidRPr="004E27D1">
              <w:rPr>
                <w:rFonts w:ascii="Tahoma" w:hAnsi="Tahoma" w:cs="Tahoma"/>
                <w:sz w:val="22"/>
                <w:szCs w:val="22"/>
              </w:rPr>
              <w:t>Место оказания услуг:</w:t>
            </w:r>
          </w:p>
          <w:p w14:paraId="6642A365" w14:textId="69C51993" w:rsidR="00D72EE4" w:rsidRDefault="00883BEB" w:rsidP="00560764">
            <w:pPr>
              <w:tabs>
                <w:tab w:val="left" w:pos="605"/>
                <w:tab w:val="left" w:pos="1134"/>
              </w:tabs>
              <w:ind w:right="124"/>
              <w:jc w:val="both"/>
              <w:rPr>
                <w:rFonts w:ascii="Tahoma" w:hAnsi="Tahoma" w:cs="Tahoma"/>
              </w:rPr>
            </w:pPr>
            <w:r>
              <w:rPr>
                <w:rFonts w:ascii="Tahoma" w:hAnsi="Tahoma" w:cs="Tahoma"/>
              </w:rPr>
              <w:t>по месту нахождения исполнителя</w:t>
            </w:r>
            <w:r w:rsidR="00D72EE4" w:rsidRPr="004E27D1">
              <w:rPr>
                <w:rFonts w:ascii="Tahoma" w:hAnsi="Tahoma" w:cs="Tahoma"/>
              </w:rPr>
              <w:t>.</w:t>
            </w:r>
          </w:p>
          <w:p w14:paraId="6BA58D26" w14:textId="77777777" w:rsidR="00560764" w:rsidRPr="004E27D1" w:rsidRDefault="00560764" w:rsidP="004E27D1">
            <w:pPr>
              <w:tabs>
                <w:tab w:val="left" w:pos="605"/>
                <w:tab w:val="left" w:pos="1134"/>
              </w:tabs>
              <w:ind w:right="-15"/>
              <w:jc w:val="both"/>
              <w:rPr>
                <w:rFonts w:ascii="Tahoma" w:hAnsi="Tahoma" w:cs="Tahoma"/>
                <w:u w:val="single"/>
              </w:rPr>
            </w:pPr>
          </w:p>
          <w:p w14:paraId="25833C13" w14:textId="47CA0F28" w:rsidR="00D72EE4" w:rsidRPr="004E27D1"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4E27D1">
              <w:rPr>
                <w:rFonts w:ascii="Tahoma" w:hAnsi="Tahoma" w:cs="Tahoma"/>
                <w:sz w:val="22"/>
                <w:szCs w:val="22"/>
                <w:u w:val="single"/>
              </w:rPr>
              <w:t xml:space="preserve">Условия и сроки (периоды) </w:t>
            </w:r>
            <w:r w:rsidR="004F54B6" w:rsidRPr="004E27D1">
              <w:rPr>
                <w:rFonts w:ascii="Tahoma" w:hAnsi="Tahoma" w:cs="Tahoma"/>
                <w:sz w:val="22"/>
                <w:szCs w:val="22"/>
                <w:u w:val="single"/>
              </w:rPr>
              <w:t>оказания услуг</w:t>
            </w:r>
            <w:r w:rsidRPr="004E27D1">
              <w:rPr>
                <w:rFonts w:ascii="Tahoma" w:hAnsi="Tahoma" w:cs="Tahoma"/>
                <w:sz w:val="22"/>
                <w:szCs w:val="22"/>
                <w:u w:val="single"/>
              </w:rPr>
              <w:t>:</w:t>
            </w:r>
          </w:p>
          <w:p w14:paraId="0CEF3668" w14:textId="24B56E2C" w:rsidR="00E156FE" w:rsidRPr="004E27D1" w:rsidRDefault="00560764" w:rsidP="00560764">
            <w:pPr>
              <w:tabs>
                <w:tab w:val="left" w:pos="605"/>
                <w:tab w:val="left" w:pos="1134"/>
              </w:tabs>
              <w:ind w:right="124"/>
              <w:jc w:val="both"/>
              <w:rPr>
                <w:rFonts w:ascii="Tahoma" w:hAnsi="Tahoma" w:cs="Tahoma"/>
              </w:rPr>
            </w:pPr>
            <w:r>
              <w:rPr>
                <w:rFonts w:ascii="Tahoma" w:hAnsi="Tahoma" w:cs="Tahoma"/>
              </w:rPr>
              <w:t>Е</w:t>
            </w:r>
            <w:r w:rsidRPr="0065247D">
              <w:rPr>
                <w:rFonts w:ascii="Tahoma" w:hAnsi="Tahoma" w:cs="Tahoma"/>
              </w:rPr>
              <w:t>жедневно – 24 часа в сутки</w:t>
            </w:r>
            <w:r>
              <w:rPr>
                <w:rFonts w:ascii="Tahoma" w:hAnsi="Tahoma" w:cs="Tahoma"/>
              </w:rPr>
              <w:t>,</w:t>
            </w:r>
            <w:r w:rsidRPr="0065247D">
              <w:rPr>
                <w:rFonts w:ascii="Tahoma" w:hAnsi="Tahoma" w:cs="Tahoma"/>
              </w:rPr>
              <w:t xml:space="preserve"> с</w:t>
            </w:r>
            <w:r>
              <w:rPr>
                <w:rFonts w:ascii="Tahoma" w:hAnsi="Tahoma" w:cs="Tahoma"/>
              </w:rPr>
              <w:t xml:space="preserve"> 01.01.2026 </w:t>
            </w:r>
            <w:r w:rsidRPr="0065247D">
              <w:rPr>
                <w:rFonts w:ascii="Tahoma" w:hAnsi="Tahoma" w:cs="Tahoma"/>
              </w:rPr>
              <w:t>по 31.12.202</w:t>
            </w:r>
            <w:r>
              <w:rPr>
                <w:rFonts w:ascii="Tahoma" w:hAnsi="Tahoma" w:cs="Tahoma"/>
              </w:rPr>
              <w:t>7</w:t>
            </w:r>
            <w:r w:rsidRPr="0065247D">
              <w:rPr>
                <w:rFonts w:ascii="Tahoma" w:hAnsi="Tahoma" w:cs="Tahoma"/>
              </w:rPr>
              <w:t xml:space="preserve"> включительно</w:t>
            </w:r>
            <w:r w:rsidR="004F54B6" w:rsidRPr="004E27D1">
              <w:rPr>
                <w:rFonts w:ascii="Tahoma" w:hAnsi="Tahoma" w:cs="Tahoma"/>
              </w:rPr>
              <w:t>.</w:t>
            </w: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560764">
            <w:pPr>
              <w:ind w:right="124"/>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560764">
            <w:pPr>
              <w:ind w:right="124"/>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 xml:space="preserve">Порядок, дата начала, дата </w:t>
            </w:r>
            <w:r w:rsidRPr="00183C33">
              <w:rPr>
                <w:rFonts w:ascii="Tahoma" w:eastAsia="Times New Roman" w:hAnsi="Tahoma" w:cs="Tahoma"/>
              </w:rPr>
              <w:lastRenderedPageBreak/>
              <w:t>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1660B798" w:rsidR="00E156FE" w:rsidRPr="00183C33" w:rsidRDefault="00E156FE" w:rsidP="009F4F95">
            <w:pPr>
              <w:ind w:right="137"/>
              <w:jc w:val="both"/>
              <w:rPr>
                <w:rFonts w:ascii="Tahoma" w:hAnsi="Tahoma" w:cs="Tahoma"/>
              </w:rPr>
            </w:pPr>
            <w:r w:rsidRPr="00183C33">
              <w:rPr>
                <w:rFonts w:ascii="Tahoma" w:hAnsi="Tahoma" w:cs="Tahoma"/>
              </w:rPr>
              <w:lastRenderedPageBreak/>
              <w:t xml:space="preserve">Извещение о закупке может быть получено </w:t>
            </w:r>
            <w:r w:rsidRPr="00183C33">
              <w:rPr>
                <w:rFonts w:ascii="Tahoma" w:hAnsi="Tahoma" w:cs="Tahoma"/>
                <w:highlight w:val="yellow"/>
              </w:rPr>
              <w:t>с «</w:t>
            </w:r>
            <w:r w:rsidR="009F4F95">
              <w:rPr>
                <w:rFonts w:ascii="Tahoma" w:hAnsi="Tahoma" w:cs="Tahoma"/>
                <w:highlight w:val="yellow"/>
              </w:rPr>
              <w:t>27</w:t>
            </w:r>
            <w:r w:rsidRPr="00183C33">
              <w:rPr>
                <w:rFonts w:ascii="Tahoma" w:hAnsi="Tahoma" w:cs="Tahoma"/>
                <w:highlight w:val="yellow"/>
              </w:rPr>
              <w:t xml:space="preserve">» </w:t>
            </w:r>
            <w:r w:rsidR="009F4F95">
              <w:rPr>
                <w:rFonts w:ascii="Tahoma" w:hAnsi="Tahoma" w:cs="Tahoma"/>
                <w:highlight w:val="yellow"/>
              </w:rPr>
              <w:t>октября</w:t>
            </w:r>
            <w:r w:rsidRPr="00183C33">
              <w:rPr>
                <w:rFonts w:ascii="Tahoma" w:hAnsi="Tahoma" w:cs="Tahoma"/>
                <w:highlight w:val="yellow"/>
              </w:rPr>
              <w:t xml:space="preserve"> 2025 г. по «</w:t>
            </w:r>
            <w:r w:rsidR="009F4F95">
              <w:rPr>
                <w:rFonts w:ascii="Tahoma" w:hAnsi="Tahoma" w:cs="Tahoma"/>
                <w:highlight w:val="yellow"/>
              </w:rPr>
              <w:t>05</w:t>
            </w:r>
            <w:r w:rsidRPr="00183C33">
              <w:rPr>
                <w:rFonts w:ascii="Tahoma" w:hAnsi="Tahoma" w:cs="Tahoma"/>
                <w:highlight w:val="yellow"/>
              </w:rPr>
              <w:t xml:space="preserve">» </w:t>
            </w:r>
            <w:r w:rsidR="009F4F95">
              <w:rPr>
                <w:rFonts w:ascii="Tahoma" w:hAnsi="Tahoma" w:cs="Tahoma"/>
                <w:highlight w:val="yellow"/>
              </w:rPr>
              <w:t>ноября</w:t>
            </w:r>
            <w:r w:rsidRPr="00183C33">
              <w:rPr>
                <w:rFonts w:ascii="Tahoma" w:hAnsi="Tahoma" w:cs="Tahoma"/>
                <w:highlight w:val="yellow"/>
              </w:rPr>
              <w:t xml:space="preserve"> 2025 г.</w:t>
            </w:r>
            <w:r w:rsidRPr="00183C33">
              <w:rPr>
                <w:rFonts w:ascii="Tahoma" w:hAnsi="Tahoma" w:cs="Tahoma"/>
              </w:rPr>
              <w:t xml:space="preserve"> любым заинтересованным </w:t>
            </w:r>
            <w:r w:rsidRPr="00183C33">
              <w:rPr>
                <w:rFonts w:ascii="Tahoma" w:hAnsi="Tahoma" w:cs="Tahoma"/>
              </w:rPr>
              <w:lastRenderedPageBreak/>
              <w:t>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69037670" w:rsidR="00E156FE" w:rsidRPr="00183C33" w:rsidRDefault="00E156FE" w:rsidP="009F4F95">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9F4F95">
              <w:rPr>
                <w:rFonts w:ascii="Tahoma" w:hAnsi="Tahoma" w:cs="Tahoma"/>
                <w:highlight w:val="yellow"/>
              </w:rPr>
              <w:t>27</w:t>
            </w:r>
            <w:r w:rsidRPr="00183C33">
              <w:rPr>
                <w:rFonts w:ascii="Tahoma" w:hAnsi="Tahoma" w:cs="Tahoma"/>
                <w:highlight w:val="yellow"/>
              </w:rPr>
              <w:t xml:space="preserve">» </w:t>
            </w:r>
            <w:r w:rsidR="009F4F95">
              <w:rPr>
                <w:rFonts w:ascii="Tahoma" w:hAnsi="Tahoma" w:cs="Tahoma"/>
                <w:highlight w:val="yellow"/>
              </w:rPr>
              <w:t>октября</w:t>
            </w:r>
            <w:r w:rsidRPr="00183C33">
              <w:rPr>
                <w:rFonts w:ascii="Tahoma" w:hAnsi="Tahoma" w:cs="Tahoma"/>
                <w:highlight w:val="yellow"/>
              </w:rPr>
              <w:t xml:space="preserve"> 2025 г. по «</w:t>
            </w:r>
            <w:r w:rsidR="009F4F95">
              <w:rPr>
                <w:rFonts w:ascii="Tahoma" w:hAnsi="Tahoma" w:cs="Tahoma"/>
                <w:highlight w:val="yellow"/>
              </w:rPr>
              <w:t>30</w:t>
            </w:r>
            <w:r w:rsidRPr="00183C33">
              <w:rPr>
                <w:rFonts w:ascii="Tahoma" w:hAnsi="Tahoma" w:cs="Tahoma"/>
                <w:highlight w:val="yellow"/>
              </w:rPr>
              <w:t xml:space="preserve">» </w:t>
            </w:r>
            <w:r w:rsidR="009F4F95">
              <w:rPr>
                <w:rFonts w:ascii="Tahoma" w:hAnsi="Tahoma" w:cs="Tahoma"/>
                <w:highlight w:val="yellow"/>
              </w:rPr>
              <w:t>октября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1E84FA53" w:rsidR="00E156FE" w:rsidRPr="00183C33" w:rsidRDefault="00E156FE" w:rsidP="00D72EE4">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9F4F95">
              <w:rPr>
                <w:rFonts w:ascii="Tahoma" w:hAnsi="Tahoma" w:cs="Tahoma"/>
                <w:highlight w:val="yellow"/>
              </w:rPr>
              <w:t>27</w:t>
            </w:r>
            <w:r w:rsidRPr="00183C33">
              <w:rPr>
                <w:rFonts w:ascii="Tahoma" w:hAnsi="Tahoma" w:cs="Tahoma"/>
                <w:highlight w:val="yellow"/>
              </w:rPr>
              <w:t xml:space="preserve">» </w:t>
            </w:r>
            <w:r w:rsidR="009F4F95">
              <w:rPr>
                <w:rFonts w:ascii="Tahoma" w:hAnsi="Tahoma" w:cs="Tahoma"/>
                <w:highlight w:val="yellow"/>
              </w:rPr>
              <w:t>октября</w:t>
            </w:r>
            <w:r w:rsidRPr="00183C33">
              <w:rPr>
                <w:rFonts w:ascii="Tahoma" w:hAnsi="Tahoma" w:cs="Tahoma"/>
                <w:highlight w:val="yellow"/>
              </w:rPr>
              <w:t xml:space="preserve"> </w:t>
            </w:r>
            <w:r w:rsidR="00FA7BC6">
              <w:rPr>
                <w:rFonts w:ascii="Tahoma" w:hAnsi="Tahoma" w:cs="Tahoma"/>
                <w:highlight w:val="yellow"/>
              </w:rPr>
              <w:t>2025 г. по «</w:t>
            </w:r>
            <w:r w:rsidR="009F4F95">
              <w:rPr>
                <w:rFonts w:ascii="Tahoma" w:hAnsi="Tahoma" w:cs="Tahoma"/>
                <w:highlight w:val="yellow"/>
              </w:rPr>
              <w:t>05</w:t>
            </w:r>
            <w:r w:rsidR="00FA7BC6">
              <w:rPr>
                <w:rFonts w:ascii="Tahoma" w:hAnsi="Tahoma" w:cs="Tahoma"/>
                <w:highlight w:val="yellow"/>
              </w:rPr>
              <w:t xml:space="preserve">» </w:t>
            </w:r>
            <w:r w:rsidR="009F4F95">
              <w:rPr>
                <w:rFonts w:ascii="Tahoma" w:hAnsi="Tahoma" w:cs="Tahoma"/>
                <w:highlight w:val="yellow"/>
              </w:rPr>
              <w:t>ноября</w:t>
            </w:r>
            <w:r w:rsidR="00FA7BC6">
              <w:rPr>
                <w:rFonts w:ascii="Tahoma" w:hAnsi="Tahoma" w:cs="Tahoma"/>
                <w:highlight w:val="yellow"/>
              </w:rPr>
              <w:t xml:space="preserve"> 2025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D72EE4">
            <w:pPr>
              <w:jc w:val="both"/>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398515E1"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9F4F95">
              <w:rPr>
                <w:rFonts w:ascii="Tahoma" w:hAnsi="Tahoma" w:cs="Tahoma"/>
                <w:highlight w:val="yellow"/>
              </w:rPr>
              <w:t>05</w:t>
            </w:r>
            <w:r w:rsidRPr="00183C33">
              <w:rPr>
                <w:rFonts w:ascii="Tahoma" w:hAnsi="Tahoma" w:cs="Tahoma"/>
                <w:highlight w:val="yellow"/>
              </w:rPr>
              <w:t xml:space="preserve">» </w:t>
            </w:r>
            <w:r w:rsidR="009F4F95">
              <w:rPr>
                <w:rFonts w:ascii="Tahoma" w:hAnsi="Tahoma" w:cs="Tahoma"/>
                <w:highlight w:val="yellow"/>
              </w:rPr>
              <w:t>ноября</w:t>
            </w:r>
            <w:r w:rsidRPr="00183C33">
              <w:rPr>
                <w:rFonts w:ascii="Tahoma" w:hAnsi="Tahoma" w:cs="Tahoma"/>
                <w:highlight w:val="yellow"/>
              </w:rPr>
              <w:t xml:space="preserve"> 2025 г. по «</w:t>
            </w:r>
            <w:r w:rsidR="009F4F95">
              <w:rPr>
                <w:rFonts w:ascii="Tahoma" w:hAnsi="Tahoma" w:cs="Tahoma"/>
                <w:highlight w:val="yellow"/>
              </w:rPr>
              <w:t>19</w:t>
            </w:r>
            <w:r w:rsidRPr="00183C33">
              <w:rPr>
                <w:rFonts w:ascii="Tahoma" w:hAnsi="Tahoma" w:cs="Tahoma"/>
                <w:highlight w:val="yellow"/>
              </w:rPr>
              <w:t xml:space="preserve">» </w:t>
            </w:r>
            <w:r w:rsidR="009F4F95">
              <w:rPr>
                <w:rFonts w:ascii="Tahoma" w:hAnsi="Tahoma" w:cs="Tahoma"/>
                <w:highlight w:val="yellow"/>
              </w:rPr>
              <w:t>ноября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0476C0B6" w:rsidR="00E156FE" w:rsidRPr="00183C33" w:rsidRDefault="00E156FE" w:rsidP="00D72EE4">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9F4F95">
              <w:rPr>
                <w:rFonts w:ascii="Tahoma" w:hAnsi="Tahoma" w:cs="Tahoma"/>
                <w:highlight w:val="yellow"/>
              </w:rPr>
              <w:t>20</w:t>
            </w:r>
            <w:r w:rsidRPr="00183C33">
              <w:rPr>
                <w:rFonts w:ascii="Tahoma" w:hAnsi="Tahoma" w:cs="Tahoma"/>
                <w:highlight w:val="yellow"/>
              </w:rPr>
              <w:t xml:space="preserve">» </w:t>
            </w:r>
            <w:r w:rsidR="009F4F95">
              <w:rPr>
                <w:rFonts w:ascii="Tahoma" w:hAnsi="Tahoma" w:cs="Tahoma"/>
                <w:highlight w:val="yellow"/>
              </w:rPr>
              <w:t>ноября</w:t>
            </w:r>
            <w:r w:rsidRPr="00183C33">
              <w:rPr>
                <w:rFonts w:ascii="Tahoma" w:hAnsi="Tahoma" w:cs="Tahoma"/>
                <w:highlight w:val="yellow"/>
              </w:rPr>
              <w:t xml:space="preserve"> 2025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9F4F95">
              <w:rPr>
                <w:rFonts w:ascii="Tahoma" w:hAnsi="Tahoma" w:cs="Tahoma"/>
                <w:highlight w:val="yellow"/>
              </w:rPr>
              <w:t>21</w:t>
            </w:r>
            <w:r w:rsidRPr="00183C33">
              <w:rPr>
                <w:rFonts w:ascii="Tahoma" w:hAnsi="Tahoma" w:cs="Tahoma"/>
                <w:highlight w:val="yellow"/>
              </w:rPr>
              <w:t xml:space="preserve">» </w:t>
            </w:r>
            <w:r w:rsidR="009F4F95">
              <w:rPr>
                <w:rFonts w:ascii="Tahoma" w:hAnsi="Tahoma" w:cs="Tahoma"/>
                <w:highlight w:val="yellow"/>
              </w:rPr>
              <w:t>ноября</w:t>
            </w:r>
            <w:r w:rsidRPr="00183C33">
              <w:rPr>
                <w:rFonts w:ascii="Tahoma" w:hAnsi="Tahoma" w:cs="Tahoma"/>
                <w:highlight w:val="yellow"/>
              </w:rPr>
              <w:t xml:space="preserve"> 2025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D72EE4">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50501A21"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9F4F95">
              <w:rPr>
                <w:rFonts w:ascii="Tahoma" w:hAnsi="Tahoma" w:cs="Tahoma"/>
                <w:highlight w:val="yellow"/>
              </w:rPr>
              <w:t>04</w:t>
            </w:r>
            <w:r w:rsidRPr="00183C33">
              <w:rPr>
                <w:rFonts w:ascii="Tahoma" w:hAnsi="Tahoma" w:cs="Tahoma"/>
                <w:highlight w:val="yellow"/>
              </w:rPr>
              <w:t xml:space="preserve">» </w:t>
            </w:r>
            <w:r w:rsidR="009F4F95">
              <w:rPr>
                <w:rFonts w:ascii="Tahoma" w:hAnsi="Tahoma" w:cs="Tahoma"/>
                <w:highlight w:val="yellow"/>
              </w:rPr>
              <w:t>декабря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44D27EC8" w:rsidR="00E156FE" w:rsidRPr="00183C33" w:rsidRDefault="00E156FE" w:rsidP="009F4F95">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9F4F95">
              <w:rPr>
                <w:rFonts w:ascii="Tahoma" w:hAnsi="Tahoma" w:cs="Tahoma"/>
                <w:highlight w:val="yellow"/>
              </w:rPr>
              <w:t>04</w:t>
            </w:r>
            <w:r w:rsidRPr="00183C33">
              <w:rPr>
                <w:rFonts w:ascii="Tahoma" w:hAnsi="Tahoma" w:cs="Tahoma"/>
                <w:highlight w:val="yellow"/>
              </w:rPr>
              <w:t xml:space="preserve">» </w:t>
            </w:r>
            <w:r w:rsidR="009F4F95">
              <w:rPr>
                <w:rFonts w:ascii="Tahoma" w:hAnsi="Tahoma" w:cs="Tahoma"/>
                <w:highlight w:val="yellow"/>
              </w:rPr>
              <w:t>декабря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 xml:space="preserve">1) Подать Заявку на участие в Закупках вправе любое юридическое лицо или несколько юридических лиц, выступающих на стороне одного Участника закупки, </w:t>
            </w:r>
            <w:r w:rsidRPr="00183C33">
              <w:rPr>
                <w:rFonts w:ascii="Tahoma" w:hAnsi="Tahoma" w:cs="Tahoma"/>
              </w:rPr>
              <w:lastRenderedPageBreak/>
              <w:t>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01359B1" w14:textId="77777777" w:rsidR="00212647" w:rsidRPr="00C12C6C"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212647" w:rsidRPr="00C12C6C">
              <w:rPr>
                <w:rFonts w:ascii="Tahoma" w:hAnsi="Tahoma" w:cs="Tahoma"/>
              </w:rPr>
              <w:t>Соответствие заявки Участника объему и срокам оказания услуг (</w:t>
            </w:r>
            <w:r w:rsidR="00212647">
              <w:rPr>
                <w:rFonts w:ascii="Tahoma" w:hAnsi="Tahoma" w:cs="Tahoma"/>
              </w:rPr>
              <w:t>Технического задания</w:t>
            </w:r>
            <w:r w:rsidR="00212647" w:rsidRPr="00C12C6C">
              <w:rPr>
                <w:rFonts w:ascii="Tahoma" w:hAnsi="Tahoma" w:cs="Tahoma"/>
              </w:rPr>
              <w:t>, обязательным требованиям и условиям проекта договора).</w:t>
            </w:r>
          </w:p>
          <w:p w14:paraId="2B1B342D" w14:textId="122F80FD"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w:t>
            </w:r>
            <w:r w:rsidRPr="00183C33">
              <w:rPr>
                <w:rFonts w:ascii="Tahoma" w:hAnsi="Tahoma" w:cs="Tahoma"/>
              </w:rPr>
              <w:lastRenderedPageBreak/>
              <w:t>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w:t>
            </w:r>
            <w:r w:rsidRPr="00183C33">
              <w:rPr>
                <w:rFonts w:ascii="Tahoma" w:hAnsi="Tahoma" w:cs="Tahoma"/>
              </w:rPr>
              <w:lastRenderedPageBreak/>
              <w:t>общества либо долей, превышающей 10 процентов в уставном капитале хозяйственного общества;</w:t>
            </w:r>
          </w:p>
          <w:p w14:paraId="5EBD5977" w14:textId="029C75F6" w:rsidR="00E156FE" w:rsidRPr="00183C33" w:rsidRDefault="00E156FE" w:rsidP="006476FA">
            <w:pPr>
              <w:ind w:right="57"/>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6476FA">
            <w:pPr>
              <w:ind w:right="57"/>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6476FA">
            <w:pPr>
              <w:ind w:right="57"/>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6476FA">
            <w:pPr>
              <w:ind w:right="57"/>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8DDCC6D" w14:textId="77777777" w:rsidR="00857B29" w:rsidRDefault="00E156FE" w:rsidP="006476FA">
            <w:pPr>
              <w:autoSpaceDE w:val="0"/>
              <w:autoSpaceDN w:val="0"/>
              <w:adjustRightInd w:val="0"/>
              <w:ind w:right="57"/>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65BF5">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sidR="00857B29">
              <w:rPr>
                <w:rFonts w:ascii="Tahoma" w:eastAsia="Times New Roman" w:hAnsi="Tahoma" w:cs="Tahoma"/>
              </w:rPr>
              <w:t>;</w:t>
            </w:r>
          </w:p>
          <w:p w14:paraId="5D52BC5A" w14:textId="21F40E88" w:rsidR="00E156FE" w:rsidRPr="00183C33" w:rsidRDefault="00857B29" w:rsidP="006476FA">
            <w:pPr>
              <w:autoSpaceDE w:val="0"/>
              <w:autoSpaceDN w:val="0"/>
              <w:adjustRightInd w:val="0"/>
              <w:ind w:right="57"/>
              <w:jc w:val="both"/>
              <w:rPr>
                <w:rFonts w:ascii="Tahoma" w:eastAsia="Times New Roman" w:hAnsi="Tahoma" w:cs="Tahoma"/>
              </w:rPr>
            </w:pPr>
            <w:r>
              <w:rPr>
                <w:rFonts w:ascii="Tahoma" w:eastAsia="Times New Roman" w:hAnsi="Tahoma" w:cs="Tahoma"/>
              </w:rPr>
              <w:t xml:space="preserve">4.6. </w:t>
            </w:r>
            <w:r w:rsidR="00A80555" w:rsidRPr="00912B7C">
              <w:rPr>
                <w:rFonts w:ascii="Tahoma" w:eastAsia="Times New Roman" w:hAnsi="Tahoma" w:cs="Tahoma"/>
              </w:rPr>
              <w:t xml:space="preserve">Наличие </w:t>
            </w:r>
            <w:r w:rsidR="00A80555" w:rsidRPr="00912B7C">
              <w:rPr>
                <w:rFonts w:ascii="Tahoma" w:hAnsi="Tahoma" w:cs="Tahoma"/>
                <w:bCs/>
                <w:lang w:bidi="en-US"/>
              </w:rPr>
              <w:t>Сертификата регионального дилера системы мониторинга транспорта «АвтоГРАФ» с правом на сервисное обслуживание систем спутникового мониторинга транспорта</w:t>
            </w:r>
            <w:r w:rsidR="00633DA4">
              <w:rPr>
                <w:rFonts w:ascii="Tahoma" w:hAnsi="Tahoma" w:cs="Tahoma"/>
                <w:bCs/>
                <w:lang w:bidi="en-US"/>
              </w:rPr>
              <w:t>, выданного законным правообладателем указанной системы, имеющим право выдавать такие сертификаты</w:t>
            </w:r>
            <w:r w:rsidR="00E156FE" w:rsidRPr="00183C33">
              <w:rPr>
                <w:rFonts w:ascii="Tahoma" w:eastAsia="Times New Roman" w:hAnsi="Tahoma" w:cs="Tahoma"/>
              </w:rPr>
              <w:t>.</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lastRenderedPageBreak/>
              <w:t>21.1</w:t>
            </w:r>
          </w:p>
        </w:tc>
        <w:tc>
          <w:tcPr>
            <w:tcW w:w="2305"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774" w:type="dxa"/>
          </w:tcPr>
          <w:p w14:paraId="28EC9250" w14:textId="16B28395"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1</w:t>
            </w:r>
            <w:r w:rsidR="00E156FE" w:rsidRPr="00183C33">
              <w:rPr>
                <w:rFonts w:ascii="Tahoma" w:hAnsi="Tahoma" w:cs="Tahoma"/>
              </w:rPr>
              <w:t>) Заявка на участие в закупке (Форма №</w:t>
            </w:r>
            <w:r>
              <w:rPr>
                <w:rFonts w:ascii="Tahoma" w:hAnsi="Tahoma" w:cs="Tahoma"/>
              </w:rPr>
              <w:t>2</w:t>
            </w:r>
            <w:r w:rsidR="00E156FE"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E156FE" w:rsidRPr="00183C3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7DC84D5" w14:textId="32ACAD53" w:rsidR="00D72EE4" w:rsidRPr="00E179C2" w:rsidRDefault="00212647" w:rsidP="006476FA">
            <w:pPr>
              <w:autoSpaceDE w:val="0"/>
              <w:autoSpaceDN w:val="0"/>
              <w:adjustRightInd w:val="0"/>
              <w:ind w:right="124"/>
              <w:jc w:val="both"/>
              <w:rPr>
                <w:rFonts w:ascii="Tahoma" w:hAnsi="Tahoma" w:cs="Tahoma"/>
                <w:bCs/>
                <w:lang w:bidi="ru-RU"/>
              </w:rPr>
            </w:pPr>
            <w:r>
              <w:rPr>
                <w:rFonts w:ascii="Tahoma" w:hAnsi="Tahoma" w:cs="Tahoma"/>
              </w:rPr>
              <w:t>2</w:t>
            </w:r>
            <w:r w:rsidR="00E156FE" w:rsidRPr="00183C33">
              <w:rPr>
                <w:rFonts w:ascii="Tahoma" w:hAnsi="Tahoma" w:cs="Tahoma"/>
              </w:rPr>
              <w:t xml:space="preserve">) </w:t>
            </w:r>
            <w:r w:rsidRPr="00A24123">
              <w:rPr>
                <w:rFonts w:ascii="Tahoma" w:hAnsi="Tahoma" w:cs="Tahoma"/>
              </w:rPr>
              <w:t xml:space="preserve">Предложение о функциональных и качественных характеристиках услуг </w:t>
            </w:r>
            <w:r w:rsidR="00D72EE4" w:rsidRPr="00A24123">
              <w:rPr>
                <w:rFonts w:ascii="Tahoma" w:hAnsi="Tahoma" w:cs="Tahoma"/>
              </w:rPr>
              <w:t>(Форма №</w:t>
            </w:r>
            <w:r>
              <w:rPr>
                <w:rFonts w:ascii="Tahoma" w:hAnsi="Tahoma" w:cs="Tahoma"/>
              </w:rPr>
              <w:t>1</w:t>
            </w:r>
            <w:r w:rsidR="00D72EE4"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E42CF9">
              <w:rPr>
                <w:rFonts w:ascii="Tahoma" w:hAnsi="Tahoma" w:cs="Tahoma"/>
                <w:bCs/>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Pr="000A25B8">
              <w:rPr>
                <w:rFonts w:ascii="Tahoma" w:eastAsiaTheme="minorHAnsi" w:hAnsi="Tahoma" w:cs="Tahoma"/>
                <w:bCs/>
                <w:lang w:eastAsia="en-US" w:bidi="ru-RU"/>
              </w:rPr>
              <w:t xml:space="preserve"> </w:t>
            </w:r>
          </w:p>
          <w:p w14:paraId="09784480" w14:textId="37CC3D4E"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3</w:t>
            </w:r>
            <w:r w:rsidR="00E156FE" w:rsidRPr="00183C33">
              <w:rPr>
                <w:rFonts w:ascii="Tahoma" w:hAnsi="Tahoma" w:cs="Tahoma"/>
              </w:rPr>
              <w:t xml:space="preserve">)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1F00515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4</w:t>
            </w:r>
            <w:r w:rsidR="00E156FE"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75C4F21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5</w:t>
            </w:r>
            <w:r w:rsidR="00E156FE" w:rsidRPr="00183C33">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w:t>
            </w:r>
            <w:r w:rsidR="00E156FE" w:rsidRPr="00183C33">
              <w:rPr>
                <w:rFonts w:ascii="Tahoma" w:hAnsi="Tahoma" w:cs="Tahoma"/>
              </w:rPr>
              <w:lastRenderedPageBreak/>
              <w:t>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370C772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6</w:t>
            </w:r>
            <w:r w:rsidR="00E156FE"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DAC78B0"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7</w:t>
            </w:r>
            <w:r w:rsidR="00E156FE"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00E156FE"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услуг</w:t>
            </w:r>
            <w:r w:rsidR="00E156FE" w:rsidRPr="00183C33">
              <w:rPr>
                <w:rFonts w:ascii="Tahoma" w:hAnsi="Tahoma" w:cs="Tahoma"/>
              </w:rPr>
              <w:t xml:space="preserve"> Форма № </w:t>
            </w:r>
            <w:r>
              <w:rPr>
                <w:rFonts w:ascii="Tahoma" w:hAnsi="Tahoma" w:cs="Tahoma"/>
              </w:rPr>
              <w:t>1</w:t>
            </w:r>
            <w:r w:rsidR="00E156FE" w:rsidRPr="00183C33">
              <w:rPr>
                <w:rFonts w:ascii="Tahoma" w:hAnsi="Tahoma" w:cs="Tahoma"/>
              </w:rPr>
              <w:t xml:space="preserve"> Раздела 6 Извещения).</w:t>
            </w:r>
          </w:p>
          <w:p w14:paraId="7CAD5E84" w14:textId="22A66D1A"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8</w:t>
            </w:r>
            <w:r w:rsidR="00E156FE"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DA112E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9</w:t>
            </w:r>
            <w:r w:rsidR="00E156FE" w:rsidRPr="00183C33">
              <w:rPr>
                <w:rFonts w:ascii="Tahoma" w:hAnsi="Tahoma" w:cs="Tahoma"/>
              </w:rPr>
              <w:t xml:space="preserve">)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00E156FE" w:rsidRPr="00183C33">
              <w:rPr>
                <w:rFonts w:ascii="Tahoma" w:hAnsi="Tahoma" w:cs="Tahoma"/>
              </w:rPr>
              <w:t>.</w:t>
            </w:r>
          </w:p>
          <w:p w14:paraId="32152001" w14:textId="5975155B"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0</w:t>
            </w:r>
            <w:r w:rsidRPr="00183C33">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183C33">
              <w:rPr>
                <w:rFonts w:ascii="Tahoma" w:hAnsi="Tahoma" w:cs="Tahoma"/>
              </w:rPr>
              <w:lastRenderedPageBreak/>
              <w:t>письмо о том, что сделка не является сделкой, требующей решения об одобрении или о ее совершении;</w:t>
            </w:r>
          </w:p>
          <w:p w14:paraId="498E802C" w14:textId="40ACCDD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1</w:t>
            </w:r>
            <w:r w:rsidR="00F65BF5">
              <w:rPr>
                <w:rFonts w:ascii="Tahoma" w:hAnsi="Tahoma" w:cs="Tahoma"/>
              </w:rPr>
              <w:t xml:space="preserve">) </w:t>
            </w:r>
            <w:r w:rsidR="00F65BF5" w:rsidRPr="00A24123">
              <w:rPr>
                <w:rFonts w:ascii="Tahoma" w:hAnsi="Tahoma" w:cs="Tahoma"/>
              </w:rPr>
              <w:t>Письменную декларацию о</w:t>
            </w:r>
            <w:r w:rsidR="00F65BF5">
              <w:rPr>
                <w:rFonts w:ascii="Tahoma" w:hAnsi="Tahoma" w:cs="Tahoma"/>
              </w:rPr>
              <w:t xml:space="preserve"> (декларируется в заявке)</w:t>
            </w:r>
            <w:r w:rsidR="00F65BF5" w:rsidRPr="00A24123">
              <w:rPr>
                <w:rFonts w:ascii="Tahoma" w:hAnsi="Tahoma" w:cs="Tahoma"/>
              </w:rPr>
              <w:t>:</w:t>
            </w:r>
          </w:p>
          <w:p w14:paraId="7AD7FC03" w14:textId="6776263F"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6476FA">
            <w:pPr>
              <w:ind w:right="124"/>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6476FA">
            <w:pPr>
              <w:ind w:right="124"/>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w:t>
            </w:r>
            <w:r w:rsidRPr="00183C33">
              <w:rPr>
                <w:rFonts w:ascii="Tahoma" w:hAnsi="Tahoma" w:cs="Tahoma"/>
              </w:rPr>
              <w:lastRenderedPageBreak/>
              <w:t xml:space="preserve">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6476FA">
            <w:pPr>
              <w:ind w:right="124"/>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6476FA">
            <w:pPr>
              <w:ind w:right="124"/>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6476FA">
            <w:pPr>
              <w:ind w:right="124"/>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6476FA">
            <w:pPr>
              <w:ind w:right="124"/>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288B0989" w:rsidR="00E156FE" w:rsidRPr="00672D3D" w:rsidRDefault="00E156FE" w:rsidP="006476FA">
            <w:pPr>
              <w:autoSpaceDE w:val="0"/>
              <w:autoSpaceDN w:val="0"/>
              <w:adjustRightInd w:val="0"/>
              <w:ind w:right="124"/>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1052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F83043B" w14:textId="77777777" w:rsidR="00E156FE" w:rsidRDefault="00E156FE" w:rsidP="006476FA">
            <w:pPr>
              <w:tabs>
                <w:tab w:val="left" w:pos="851"/>
              </w:tabs>
              <w:autoSpaceDE w:val="0"/>
              <w:autoSpaceDN w:val="0"/>
              <w:adjustRightInd w:val="0"/>
              <w:ind w:right="124"/>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66CB2809" w14:textId="438B8631" w:rsidR="00375332" w:rsidRPr="00E156FE" w:rsidRDefault="00375332" w:rsidP="006476FA">
            <w:pPr>
              <w:ind w:right="124"/>
              <w:jc w:val="both"/>
              <w:rPr>
                <w:rFonts w:ascii="Tahoma" w:hAnsi="Tahoma" w:cs="Tahoma"/>
              </w:rPr>
            </w:pPr>
            <w:r>
              <w:rPr>
                <w:rFonts w:ascii="Tahoma" w:hAnsi="Tahoma" w:cs="Tahoma"/>
              </w:rPr>
              <w:t xml:space="preserve">12) </w:t>
            </w:r>
            <w:r w:rsidR="00912B7C" w:rsidRPr="00B703AD">
              <w:rPr>
                <w:rFonts w:ascii="Tahoma" w:hAnsi="Tahoma" w:cs="Tahoma"/>
                <w:highlight w:val="yellow"/>
              </w:rPr>
              <w:t xml:space="preserve">Копия </w:t>
            </w:r>
            <w:r w:rsidR="00912B7C" w:rsidRPr="00B703AD">
              <w:rPr>
                <w:rFonts w:ascii="Tahoma" w:hAnsi="Tahoma" w:cs="Tahoma"/>
                <w:bCs/>
                <w:highlight w:val="yellow"/>
                <w:lang w:bidi="en-US"/>
              </w:rPr>
              <w:t>Сертификата регионального дилера системы мониторинга транспорта «АвтоГРАФ» с правом на сервисное обслуживание систем спутникового мониторинга транспорта</w:t>
            </w:r>
            <w:r w:rsidR="00633DA4" w:rsidRPr="00B703AD">
              <w:rPr>
                <w:rFonts w:ascii="Tahoma" w:hAnsi="Tahoma" w:cs="Tahoma"/>
                <w:bCs/>
                <w:highlight w:val="yellow"/>
                <w:lang w:bidi="en-US"/>
              </w:rPr>
              <w:t xml:space="preserve"> выданного законным правообладателем указанной системы, имеющим право выдавать такие сертификаты</w:t>
            </w:r>
            <w:r w:rsidR="00633DA4" w:rsidRPr="00B703AD">
              <w:rPr>
                <w:rFonts w:ascii="Tahoma" w:eastAsia="Times New Roman" w:hAnsi="Tahoma" w:cs="Tahoma"/>
                <w:highlight w:val="yellow"/>
              </w:rPr>
              <w:t>, с приложением копий подтверждающих документов (свидетельство правообладателя)</w:t>
            </w:r>
            <w:r w:rsidR="006476FA" w:rsidRPr="00B703AD">
              <w:rPr>
                <w:rFonts w:ascii="Tahoma" w:hAnsi="Tahoma" w:cs="Tahoma"/>
                <w:bCs/>
                <w:highlight w:val="yellow"/>
                <w:lang w:bidi="en-US"/>
              </w:rPr>
              <w:t>.</w:t>
            </w: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5A887BE0" w:rsidR="00E156FE" w:rsidRPr="00183C33" w:rsidRDefault="00E156FE" w:rsidP="00F65BF5">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F65BF5">
              <w:rPr>
                <w:rFonts w:ascii="Tahoma" w:hAnsi="Tahoma" w:cs="Tahoma"/>
              </w:rPr>
              <w:t>4</w:t>
            </w:r>
            <w:r w:rsidRPr="00183C33">
              <w:rPr>
                <w:rFonts w:ascii="Tahoma" w:hAnsi="Tahoma" w:cs="Tahoma"/>
              </w:rPr>
              <w:t xml:space="preserve">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w:t>
            </w:r>
            <w:r w:rsidRPr="00183C33">
              <w:rPr>
                <w:rFonts w:ascii="Tahoma" w:hAnsi="Tahoma" w:cs="Tahoma"/>
              </w:rPr>
              <w:lastRenderedPageBreak/>
              <w:t xml:space="preserve">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lastRenderedPageBreak/>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7746E78B" w14:textId="3605FB0A" w:rsidR="00194912" w:rsidRPr="00183C33" w:rsidRDefault="00E156FE" w:rsidP="0007565A">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lastRenderedPageBreak/>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2E5A66C8" w14:textId="77777777" w:rsidR="00194912" w:rsidRDefault="00E156FE" w:rsidP="0007565A">
            <w:pPr>
              <w:autoSpaceDE w:val="0"/>
              <w:autoSpaceDN w:val="0"/>
              <w:adjustRightInd w:val="0"/>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15A71C26" w14:textId="6A8C95C4"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в процессе участия в Закупке; </w:t>
            </w:r>
          </w:p>
          <w:p w14:paraId="46EF8B10" w14:textId="7266DF8D"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D911097" w14:textId="77777777" w:rsidR="00E156FE" w:rsidRDefault="00E156FE" w:rsidP="0007565A">
            <w:pPr>
              <w:autoSpaceDE w:val="0"/>
              <w:autoSpaceDN w:val="0"/>
              <w:adjustRightInd w:val="0"/>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p w14:paraId="7213717A" w14:textId="72979232" w:rsidR="00194912" w:rsidRPr="0007565A" w:rsidRDefault="00194912" w:rsidP="0007565A">
            <w:pPr>
              <w:jc w:val="both"/>
              <w:rPr>
                <w:rFonts w:ascii="Tahoma" w:hAnsi="Tahoma" w:cs="Tahoma"/>
                <w:b/>
              </w:rPr>
            </w:pP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w:t>
            </w:r>
            <w:r w:rsidRPr="00183C33">
              <w:rPr>
                <w:rFonts w:ascii="Tahoma" w:hAnsi="Tahoma" w:cs="Tahoma"/>
              </w:rPr>
              <w:lastRenderedPageBreak/>
              <w:t>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lastRenderedPageBreak/>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77777777"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07565A">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0073D627"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lastRenderedPageBreak/>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lastRenderedPageBreak/>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4B4F8C25"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30C15">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 xml:space="preserve">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w:t>
      </w:r>
      <w:r w:rsidRPr="009F4AE9">
        <w:rPr>
          <w:rFonts w:ascii="Tahoma" w:hAnsi="Tahoma" w:cs="Tahoma"/>
          <w:snapToGrid w:val="0"/>
        </w:rPr>
        <w:lastRenderedPageBreak/>
        <w:t>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981B7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в </w:t>
      </w:r>
      <w:r w:rsidR="00951652" w:rsidRPr="0091052F">
        <w:rPr>
          <w:rFonts w:ascii="Tahoma" w:hAnsi="Tahoma" w:cs="Tahoma"/>
          <w:snapToGrid w:val="0"/>
        </w:rPr>
        <w:t>пп.</w:t>
      </w:r>
      <w:r w:rsidR="00CE003E" w:rsidRPr="0091052F">
        <w:rPr>
          <w:rFonts w:ascii="Tahoma" w:hAnsi="Tahoma" w:cs="Tahoma"/>
          <w:snapToGrid w:val="0"/>
        </w:rPr>
        <w:t xml:space="preserve"> 1</w:t>
      </w:r>
      <w:r w:rsidR="00CE3F8D" w:rsidRPr="0091052F">
        <w:rPr>
          <w:rFonts w:ascii="Tahoma" w:hAnsi="Tahoma" w:cs="Tahoma"/>
          <w:snapToGrid w:val="0"/>
        </w:rPr>
        <w:t>1</w:t>
      </w:r>
      <w:r w:rsidR="00CE003E" w:rsidRPr="0091052F">
        <w:rPr>
          <w:rFonts w:ascii="Tahoma" w:hAnsi="Tahoma" w:cs="Tahoma"/>
          <w:snapToGrid w:val="0"/>
        </w:rPr>
        <w:t xml:space="preserve"> п. 21.1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w:t>
      </w:r>
      <w:r w:rsidRPr="009F4AE9">
        <w:rPr>
          <w:rFonts w:ascii="Tahoma" w:hAnsi="Tahoma" w:cs="Tahoma"/>
        </w:rPr>
        <w:lastRenderedPageBreak/>
        <w:t>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7F6D4B">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lastRenderedPageBreak/>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7F6D4B">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w:t>
      </w:r>
      <w:r w:rsidRPr="00155B19">
        <w:rPr>
          <w:rFonts w:ascii="Tahoma" w:hAnsi="Tahoma" w:cs="Tahoma"/>
        </w:rPr>
        <w:lastRenderedPageBreak/>
        <w:t>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042816BC"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0FF79B1F"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912B7C" w:rsidRPr="00E26874" w14:paraId="5081F806" w14:textId="77777777" w:rsidTr="00D2303D">
        <w:trPr>
          <w:trHeight w:val="70"/>
          <w:jc w:val="center"/>
        </w:trPr>
        <w:tc>
          <w:tcPr>
            <w:tcW w:w="562" w:type="dxa"/>
            <w:shd w:val="clear" w:color="auto" w:fill="FFFFFF"/>
            <w:vAlign w:val="center"/>
          </w:tcPr>
          <w:p w14:paraId="320A16D1" w14:textId="280F2D04" w:rsidR="00912B7C" w:rsidRPr="00E26874" w:rsidRDefault="00912B7C" w:rsidP="00912B7C">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481A1D40" w14:textId="5C38D47C" w:rsidR="00912B7C" w:rsidRPr="00B703AD" w:rsidRDefault="00912B7C" w:rsidP="00633DA4">
            <w:pPr>
              <w:spacing w:after="0" w:line="240" w:lineRule="auto"/>
              <w:jc w:val="both"/>
              <w:rPr>
                <w:rFonts w:ascii="Tahoma" w:hAnsi="Tahoma" w:cs="Tahoma"/>
                <w:sz w:val="20"/>
                <w:szCs w:val="20"/>
                <w:highlight w:val="yellow"/>
              </w:rPr>
            </w:pPr>
            <w:r w:rsidRPr="00B703AD">
              <w:rPr>
                <w:rFonts w:ascii="Tahoma" w:eastAsia="Times New Roman" w:hAnsi="Tahoma" w:cs="Tahoma"/>
                <w:sz w:val="20"/>
                <w:szCs w:val="20"/>
                <w:highlight w:val="yellow"/>
                <w:lang w:eastAsia="ar-SA"/>
              </w:rPr>
              <w:t>Наличие Сертификата регионального дилера системы мониторинга транспорта «АвтоГРАФ» с правом на сервисное обслуживание систем спутникового мониторинга транспорта</w:t>
            </w:r>
            <w:r w:rsidR="00633DA4" w:rsidRPr="00B703AD">
              <w:rPr>
                <w:rFonts w:ascii="Tahoma" w:eastAsia="Times New Roman" w:hAnsi="Tahoma" w:cs="Tahoma"/>
                <w:sz w:val="20"/>
                <w:szCs w:val="20"/>
                <w:highlight w:val="yellow"/>
                <w:lang w:eastAsia="ar-SA"/>
              </w:rPr>
              <w:t>,</w:t>
            </w:r>
            <w:r w:rsidR="00633DA4" w:rsidRPr="00B703AD">
              <w:rPr>
                <w:rFonts w:ascii="Tahoma" w:hAnsi="Tahoma" w:cs="Tahoma"/>
                <w:bCs/>
                <w:highlight w:val="yellow"/>
                <w:lang w:bidi="en-US"/>
              </w:rPr>
              <w:t xml:space="preserve"> выданного законным правообладателем указанной системы, имеющим право выдавать такие сертификаты.</w:t>
            </w:r>
          </w:p>
        </w:tc>
        <w:tc>
          <w:tcPr>
            <w:tcW w:w="4821" w:type="dxa"/>
            <w:vAlign w:val="center"/>
          </w:tcPr>
          <w:p w14:paraId="2CE10B79" w14:textId="6BD85948" w:rsidR="00912B7C" w:rsidRPr="00B703AD" w:rsidRDefault="00912B7C" w:rsidP="00633DA4">
            <w:pPr>
              <w:pStyle w:val="43"/>
              <w:tabs>
                <w:tab w:val="left" w:pos="1560"/>
              </w:tabs>
              <w:suppressAutoHyphens w:val="0"/>
              <w:ind w:left="0" w:right="57" w:firstLine="0"/>
              <w:jc w:val="both"/>
              <w:rPr>
                <w:rFonts w:ascii="Tahoma" w:hAnsi="Tahoma" w:cs="Tahoma"/>
                <w:highlight w:val="yellow"/>
              </w:rPr>
            </w:pPr>
            <w:r w:rsidRPr="00B703AD">
              <w:rPr>
                <w:rFonts w:ascii="Tahoma" w:hAnsi="Tahoma" w:cs="Tahoma"/>
                <w:highlight w:val="yellow"/>
              </w:rPr>
              <w:t>Копия Сертификата регионального дилера системы мониторинга транспорта «АвтоГРАФ» с правом на сервисное обслуживание систем спутникового мониторинга транспорта</w:t>
            </w:r>
            <w:r w:rsidR="00633DA4" w:rsidRPr="00B703AD">
              <w:rPr>
                <w:rFonts w:ascii="Tahoma" w:hAnsi="Tahoma" w:cs="Tahoma"/>
                <w:highlight w:val="yellow"/>
              </w:rPr>
              <w:t xml:space="preserve">, </w:t>
            </w:r>
            <w:r w:rsidR="00633DA4" w:rsidRPr="00B703AD">
              <w:rPr>
                <w:rFonts w:ascii="Tahoma" w:hAnsi="Tahoma" w:cs="Tahoma"/>
                <w:bCs/>
                <w:highlight w:val="yellow"/>
                <w:lang w:bidi="en-US"/>
              </w:rPr>
              <w:t>выданного законным правообладателем указанной системы, имеющим право выдавать такие сертификаты</w:t>
            </w:r>
            <w:r w:rsidR="00633DA4" w:rsidRPr="00B703AD">
              <w:rPr>
                <w:rFonts w:ascii="Tahoma" w:hAnsi="Tahoma" w:cs="Tahoma"/>
                <w:highlight w:val="yellow"/>
              </w:rPr>
              <w:t>, с приложением копий подтверждающих документов (свидетельство правообладателя)</w:t>
            </w:r>
            <w:r w:rsidR="00633DA4" w:rsidRPr="00B703AD">
              <w:rPr>
                <w:rFonts w:ascii="Tahoma" w:hAnsi="Tahoma" w:cs="Tahoma"/>
                <w:bCs/>
                <w:highlight w:val="yellow"/>
                <w:lang w:bidi="en-US"/>
              </w:rPr>
              <w:t>.</w:t>
            </w:r>
            <w:r w:rsidR="00633DA4" w:rsidRPr="00B703AD" w:rsidDel="00633DA4">
              <w:rPr>
                <w:rStyle w:val="aff3"/>
                <w:rFonts w:asciiTheme="minorHAnsi" w:eastAsiaTheme="minorHAnsi" w:hAnsiTheme="minorHAnsi" w:cstheme="minorBidi"/>
                <w:highlight w:val="yellow"/>
                <w:lang w:eastAsia="en-US"/>
              </w:rPr>
              <w:t xml:space="preserve"> </w:t>
            </w:r>
          </w:p>
        </w:tc>
      </w:tr>
    </w:tbl>
    <w:p w14:paraId="12128672" w14:textId="77777777" w:rsidR="001C3C1D" w:rsidRPr="004D20DD" w:rsidRDefault="001C3C1D" w:rsidP="00633DA4">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633DA4">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lastRenderedPageBreak/>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15C51EE3" w14:textId="7AEE42AA" w:rsidR="00FE7CD4" w:rsidRDefault="00CC4871" w:rsidP="00827B27">
      <w:pPr>
        <w:spacing w:after="0" w:line="240" w:lineRule="auto"/>
        <w:jc w:val="center"/>
        <w:rPr>
          <w:rFonts w:ascii="Tahoma" w:hAnsi="Tahoma" w:cs="Tahoma"/>
          <w:bCs/>
        </w:rPr>
      </w:pPr>
      <w:r w:rsidRPr="005E3770">
        <w:rPr>
          <w:rFonts w:ascii="Tahoma" w:hAnsi="Tahoma" w:cs="Tahoma"/>
          <w:bCs/>
        </w:rPr>
        <w:t xml:space="preserve">на </w:t>
      </w:r>
      <w:r>
        <w:rPr>
          <w:rFonts w:ascii="Tahoma" w:hAnsi="Tahoma" w:cs="Tahoma"/>
          <w:bCs/>
        </w:rPr>
        <w:t>о</w:t>
      </w:r>
      <w:r w:rsidRPr="00017293">
        <w:rPr>
          <w:rFonts w:ascii="Tahoma" w:hAnsi="Tahoma" w:cs="Tahoma"/>
          <w:bCs/>
        </w:rPr>
        <w:t>казание услуг по техническому обслуживанию аппаратно-программного комплекса «АвтоГРАФ» мониторинга транспортных средства АО «КРП»</w:t>
      </w:r>
    </w:p>
    <w:p w14:paraId="22373733" w14:textId="77777777" w:rsidR="00827B27" w:rsidRPr="005E3770" w:rsidRDefault="00827B27" w:rsidP="00827B27">
      <w:pPr>
        <w:spacing w:after="0" w:line="240" w:lineRule="auto"/>
        <w:jc w:val="center"/>
        <w:rPr>
          <w:rFonts w:ascii="Tahoma" w:hAnsi="Tahoma" w:cs="Tahoma"/>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190"/>
        <w:gridCol w:w="6425"/>
      </w:tblGrid>
      <w:tr w:rsidR="00FE7CD4" w:rsidRPr="00827B27" w14:paraId="09D280FC" w14:textId="77777777" w:rsidTr="00483365">
        <w:tc>
          <w:tcPr>
            <w:tcW w:w="731" w:type="dxa"/>
            <w:shd w:val="clear" w:color="auto" w:fill="auto"/>
          </w:tcPr>
          <w:p w14:paraId="463EA55C" w14:textId="77777777" w:rsidR="00FE7CD4" w:rsidRPr="00827B27" w:rsidRDefault="00FE7CD4" w:rsidP="00827B27">
            <w:pPr>
              <w:spacing w:after="0" w:line="240" w:lineRule="auto"/>
              <w:ind w:right="-15" w:hanging="2"/>
              <w:jc w:val="center"/>
              <w:rPr>
                <w:rFonts w:ascii="Tahoma" w:hAnsi="Tahoma" w:cs="Tahoma"/>
              </w:rPr>
            </w:pPr>
            <w:r w:rsidRPr="00827B27">
              <w:rPr>
                <w:rFonts w:ascii="Tahoma" w:hAnsi="Tahoma" w:cs="Tahoma"/>
              </w:rPr>
              <w:t>№ п/п</w:t>
            </w:r>
          </w:p>
        </w:tc>
        <w:tc>
          <w:tcPr>
            <w:tcW w:w="2190" w:type="dxa"/>
            <w:shd w:val="clear" w:color="auto" w:fill="auto"/>
          </w:tcPr>
          <w:p w14:paraId="6C5A8B6B"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Перечень основных данных и требований</w:t>
            </w:r>
          </w:p>
        </w:tc>
        <w:tc>
          <w:tcPr>
            <w:tcW w:w="6425" w:type="dxa"/>
            <w:shd w:val="clear" w:color="auto" w:fill="auto"/>
          </w:tcPr>
          <w:p w14:paraId="68A36F45"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Содержание</w:t>
            </w:r>
          </w:p>
          <w:p w14:paraId="60F09D61"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p>
        </w:tc>
      </w:tr>
      <w:tr w:rsidR="00483365" w:rsidRPr="00827B27" w14:paraId="6D939E6A" w14:textId="77777777" w:rsidTr="00483365">
        <w:tc>
          <w:tcPr>
            <w:tcW w:w="731" w:type="dxa"/>
            <w:shd w:val="clear" w:color="auto" w:fill="auto"/>
          </w:tcPr>
          <w:p w14:paraId="6BAB08DA" w14:textId="77777777" w:rsidR="00483365" w:rsidRPr="00827B27" w:rsidRDefault="00483365" w:rsidP="00483365">
            <w:pPr>
              <w:spacing w:after="0" w:line="240" w:lineRule="auto"/>
              <w:ind w:right="-15"/>
              <w:jc w:val="center"/>
              <w:rPr>
                <w:rFonts w:ascii="Tahoma" w:hAnsi="Tahoma" w:cs="Tahoma"/>
              </w:rPr>
            </w:pPr>
            <w:r w:rsidRPr="00827B27">
              <w:rPr>
                <w:rFonts w:ascii="Tahoma" w:hAnsi="Tahoma" w:cs="Tahoma"/>
              </w:rPr>
              <w:t>1</w:t>
            </w:r>
          </w:p>
        </w:tc>
        <w:tc>
          <w:tcPr>
            <w:tcW w:w="2190" w:type="dxa"/>
            <w:shd w:val="clear" w:color="auto" w:fill="auto"/>
          </w:tcPr>
          <w:p w14:paraId="1B7F9413" w14:textId="77777777" w:rsidR="00483365" w:rsidRPr="00827B27" w:rsidRDefault="00483365" w:rsidP="00483365">
            <w:pPr>
              <w:spacing w:after="0" w:line="240" w:lineRule="auto"/>
              <w:ind w:right="-15" w:hanging="2"/>
              <w:rPr>
                <w:rFonts w:ascii="Tahoma" w:eastAsia="Calibri" w:hAnsi="Tahoma" w:cs="Tahoma"/>
                <w:iCs/>
              </w:rPr>
            </w:pPr>
            <w:r w:rsidRPr="00827B27">
              <w:rPr>
                <w:rFonts w:ascii="Tahoma" w:eastAsia="Calibri" w:hAnsi="Tahoma" w:cs="Tahoma"/>
                <w:iCs/>
              </w:rPr>
              <w:t>Предмет закупки</w:t>
            </w:r>
          </w:p>
          <w:p w14:paraId="08606091" w14:textId="77777777" w:rsidR="00483365" w:rsidRPr="00827B27" w:rsidRDefault="00483365" w:rsidP="00483365">
            <w:pPr>
              <w:spacing w:after="0" w:line="240" w:lineRule="auto"/>
              <w:ind w:right="-15" w:hanging="2"/>
              <w:rPr>
                <w:rFonts w:ascii="Tahoma" w:hAnsi="Tahoma" w:cs="Tahoma"/>
                <w:b/>
              </w:rPr>
            </w:pPr>
            <w:r w:rsidRPr="00827B27">
              <w:rPr>
                <w:rFonts w:ascii="Tahoma" w:hAnsi="Tahoma" w:cs="Tahoma"/>
              </w:rPr>
              <w:t>наименование объекта</w:t>
            </w:r>
          </w:p>
        </w:tc>
        <w:tc>
          <w:tcPr>
            <w:tcW w:w="6425" w:type="dxa"/>
            <w:shd w:val="clear" w:color="auto" w:fill="auto"/>
          </w:tcPr>
          <w:p w14:paraId="74654EF9" w14:textId="17DB708B" w:rsidR="00483365" w:rsidRPr="00827B27" w:rsidRDefault="00483365" w:rsidP="00483365">
            <w:pPr>
              <w:tabs>
                <w:tab w:val="left" w:pos="605"/>
              </w:tabs>
              <w:spacing w:after="0" w:line="240" w:lineRule="auto"/>
              <w:ind w:right="-15" w:hanging="2"/>
              <w:jc w:val="both"/>
              <w:rPr>
                <w:rFonts w:ascii="Tahoma" w:hAnsi="Tahoma" w:cs="Tahoma"/>
                <w:b/>
              </w:rPr>
            </w:pPr>
            <w:r>
              <w:rPr>
                <w:rFonts w:ascii="Tahoma" w:hAnsi="Tahoma" w:cs="Tahoma"/>
                <w:b/>
                <w:bCs/>
              </w:rPr>
              <w:t xml:space="preserve">Оказание услуг </w:t>
            </w:r>
            <w:r w:rsidRPr="0065247D">
              <w:rPr>
                <w:rFonts w:ascii="Tahoma" w:hAnsi="Tahoma" w:cs="Tahoma"/>
                <w:bCs/>
              </w:rPr>
              <w:t>по техническому обслуживанию аппаратно-программного комплекса «АвтоГРАФ» мониторинга транспортных средств Акционерного Общества «Красноярский речной порт (далее АО «КРП»)</w:t>
            </w:r>
          </w:p>
        </w:tc>
      </w:tr>
      <w:tr w:rsidR="00483365" w:rsidRPr="00827B27" w14:paraId="18038D2D" w14:textId="77777777" w:rsidTr="00483365">
        <w:tc>
          <w:tcPr>
            <w:tcW w:w="731" w:type="dxa"/>
            <w:shd w:val="clear" w:color="auto" w:fill="auto"/>
          </w:tcPr>
          <w:p w14:paraId="5331415E" w14:textId="77777777" w:rsidR="00483365" w:rsidRPr="00827B27" w:rsidRDefault="00483365" w:rsidP="00483365">
            <w:pPr>
              <w:spacing w:after="0" w:line="240" w:lineRule="auto"/>
              <w:ind w:right="-15"/>
              <w:jc w:val="center"/>
              <w:rPr>
                <w:rFonts w:ascii="Tahoma" w:hAnsi="Tahoma" w:cs="Tahoma"/>
              </w:rPr>
            </w:pPr>
            <w:r w:rsidRPr="00827B27">
              <w:rPr>
                <w:rFonts w:ascii="Tahoma" w:hAnsi="Tahoma" w:cs="Tahoma"/>
              </w:rPr>
              <w:t>2</w:t>
            </w:r>
          </w:p>
        </w:tc>
        <w:tc>
          <w:tcPr>
            <w:tcW w:w="2190" w:type="dxa"/>
            <w:shd w:val="clear" w:color="auto" w:fill="auto"/>
          </w:tcPr>
          <w:p w14:paraId="23A58C8A" w14:textId="77777777" w:rsidR="00483365" w:rsidRPr="00827B27" w:rsidRDefault="00483365" w:rsidP="00483365">
            <w:pPr>
              <w:spacing w:after="0" w:line="240" w:lineRule="auto"/>
              <w:ind w:right="-15" w:hanging="2"/>
              <w:rPr>
                <w:rFonts w:ascii="Tahoma" w:hAnsi="Tahoma" w:cs="Tahoma"/>
                <w:b/>
              </w:rPr>
            </w:pPr>
            <w:r w:rsidRPr="00827B27">
              <w:rPr>
                <w:rFonts w:ascii="Tahoma" w:hAnsi="Tahoma" w:cs="Tahoma"/>
              </w:rPr>
              <w:t>Цель оказания услуг</w:t>
            </w:r>
          </w:p>
        </w:tc>
        <w:tc>
          <w:tcPr>
            <w:tcW w:w="6425" w:type="dxa"/>
            <w:shd w:val="clear" w:color="auto" w:fill="auto"/>
          </w:tcPr>
          <w:p w14:paraId="210D585C" w14:textId="3F002AA3" w:rsidR="00483365" w:rsidRPr="00827B27" w:rsidRDefault="00483365" w:rsidP="00483365">
            <w:pPr>
              <w:tabs>
                <w:tab w:val="left" w:pos="605"/>
              </w:tabs>
              <w:spacing w:after="0" w:line="240" w:lineRule="auto"/>
              <w:ind w:right="-15" w:hanging="2"/>
              <w:jc w:val="both"/>
              <w:rPr>
                <w:rFonts w:ascii="Tahoma" w:hAnsi="Tahoma" w:cs="Tahoma"/>
              </w:rPr>
            </w:pPr>
            <w:r w:rsidRPr="0065247D">
              <w:rPr>
                <w:rFonts w:ascii="Tahoma" w:hAnsi="Tahoma" w:cs="Tahoma"/>
                <w:bCs/>
              </w:rPr>
              <w:t xml:space="preserve">Обеспечение непрерывной и бесперебойной работоспособности систем мониторинга транспорта и системы видеоаналитики. </w:t>
            </w:r>
          </w:p>
        </w:tc>
      </w:tr>
      <w:tr w:rsidR="00483365" w:rsidRPr="00827B27" w14:paraId="1CE584C1" w14:textId="77777777" w:rsidTr="00483365">
        <w:tc>
          <w:tcPr>
            <w:tcW w:w="731" w:type="dxa"/>
            <w:shd w:val="clear" w:color="auto" w:fill="auto"/>
          </w:tcPr>
          <w:p w14:paraId="5B4BC353" w14:textId="77777777" w:rsidR="00483365" w:rsidRPr="00827B27" w:rsidRDefault="00483365" w:rsidP="00483365">
            <w:pPr>
              <w:spacing w:after="0" w:line="240" w:lineRule="auto"/>
              <w:ind w:right="-15"/>
              <w:jc w:val="center"/>
              <w:rPr>
                <w:rFonts w:ascii="Tahoma" w:hAnsi="Tahoma" w:cs="Tahoma"/>
              </w:rPr>
            </w:pPr>
            <w:r w:rsidRPr="00827B27">
              <w:rPr>
                <w:rFonts w:ascii="Tahoma" w:hAnsi="Tahoma" w:cs="Tahoma"/>
              </w:rPr>
              <w:t>3</w:t>
            </w:r>
          </w:p>
        </w:tc>
        <w:tc>
          <w:tcPr>
            <w:tcW w:w="2190" w:type="dxa"/>
            <w:shd w:val="clear" w:color="auto" w:fill="auto"/>
          </w:tcPr>
          <w:p w14:paraId="0491280A" w14:textId="77777777" w:rsidR="00483365" w:rsidRPr="00827B27" w:rsidRDefault="00483365" w:rsidP="00483365">
            <w:pPr>
              <w:spacing w:after="0" w:line="240" w:lineRule="auto"/>
              <w:ind w:right="-15" w:hanging="2"/>
              <w:rPr>
                <w:rFonts w:ascii="Tahoma" w:hAnsi="Tahoma" w:cs="Tahoma"/>
                <w:b/>
              </w:rPr>
            </w:pPr>
            <w:r w:rsidRPr="00827B27">
              <w:rPr>
                <w:rFonts w:ascii="Tahoma" w:hAnsi="Tahoma" w:cs="Tahoma"/>
              </w:rPr>
              <w:t>Место оказания услуг</w:t>
            </w:r>
          </w:p>
        </w:tc>
        <w:tc>
          <w:tcPr>
            <w:tcW w:w="6425" w:type="dxa"/>
            <w:shd w:val="clear" w:color="auto" w:fill="auto"/>
          </w:tcPr>
          <w:p w14:paraId="1E28C3A0" w14:textId="1FC072EC" w:rsidR="00483365" w:rsidRPr="00827B27" w:rsidRDefault="00C93449" w:rsidP="00483365">
            <w:pPr>
              <w:tabs>
                <w:tab w:val="left" w:pos="605"/>
                <w:tab w:val="left" w:pos="1134"/>
              </w:tabs>
              <w:spacing w:after="0" w:line="240" w:lineRule="auto"/>
              <w:ind w:right="-15"/>
              <w:jc w:val="both"/>
              <w:rPr>
                <w:rFonts w:ascii="Tahoma" w:hAnsi="Tahoma" w:cs="Tahoma"/>
              </w:rPr>
            </w:pPr>
            <w:r>
              <w:rPr>
                <w:rFonts w:ascii="Tahoma" w:hAnsi="Tahoma" w:cs="Tahoma"/>
              </w:rPr>
              <w:t>по месту нахождения исполнителя</w:t>
            </w:r>
          </w:p>
        </w:tc>
      </w:tr>
      <w:tr w:rsidR="00483365" w:rsidRPr="00827B27" w14:paraId="5A109B56" w14:textId="77777777" w:rsidTr="00483365">
        <w:tc>
          <w:tcPr>
            <w:tcW w:w="731" w:type="dxa"/>
            <w:shd w:val="clear" w:color="auto" w:fill="auto"/>
          </w:tcPr>
          <w:p w14:paraId="0269C407" w14:textId="08322B17" w:rsidR="00483365" w:rsidRPr="00827B27" w:rsidRDefault="00483365" w:rsidP="00483365">
            <w:pPr>
              <w:spacing w:after="0" w:line="240" w:lineRule="auto"/>
              <w:ind w:right="-15"/>
              <w:jc w:val="center"/>
              <w:rPr>
                <w:rFonts w:ascii="Tahoma" w:hAnsi="Tahoma" w:cs="Tahoma"/>
              </w:rPr>
            </w:pPr>
            <w:r>
              <w:rPr>
                <w:rFonts w:ascii="Tahoma" w:hAnsi="Tahoma" w:cs="Tahoma"/>
              </w:rPr>
              <w:t>4</w:t>
            </w:r>
          </w:p>
        </w:tc>
        <w:tc>
          <w:tcPr>
            <w:tcW w:w="2190" w:type="dxa"/>
            <w:shd w:val="clear" w:color="auto" w:fill="auto"/>
          </w:tcPr>
          <w:p w14:paraId="2E91F7C4" w14:textId="3BAB2D5F" w:rsidR="00483365" w:rsidRPr="00827B27" w:rsidRDefault="00483365" w:rsidP="00483365">
            <w:pPr>
              <w:spacing w:after="0" w:line="240" w:lineRule="auto"/>
              <w:ind w:right="-15" w:hanging="2"/>
              <w:rPr>
                <w:rFonts w:ascii="Tahoma" w:hAnsi="Tahoma" w:cs="Tahoma"/>
              </w:rPr>
            </w:pPr>
            <w:r w:rsidRPr="00827B27">
              <w:rPr>
                <w:rFonts w:ascii="Tahoma" w:hAnsi="Tahoma" w:cs="Tahoma"/>
              </w:rPr>
              <w:t>Сроки оказания услуг</w:t>
            </w:r>
          </w:p>
        </w:tc>
        <w:tc>
          <w:tcPr>
            <w:tcW w:w="6425" w:type="dxa"/>
            <w:shd w:val="clear" w:color="auto" w:fill="auto"/>
          </w:tcPr>
          <w:p w14:paraId="30DAEF07" w14:textId="74821544" w:rsidR="00483365" w:rsidRPr="004E27D1" w:rsidRDefault="00483365" w:rsidP="00483365">
            <w:pPr>
              <w:tabs>
                <w:tab w:val="left" w:pos="605"/>
                <w:tab w:val="left" w:pos="1134"/>
              </w:tabs>
              <w:spacing w:after="0" w:line="240" w:lineRule="auto"/>
              <w:ind w:right="-15"/>
              <w:jc w:val="both"/>
              <w:rPr>
                <w:rFonts w:ascii="Tahoma" w:hAnsi="Tahoma" w:cs="Tahoma"/>
              </w:rPr>
            </w:pPr>
            <w:r w:rsidRPr="0065247D">
              <w:rPr>
                <w:rFonts w:ascii="Tahoma" w:hAnsi="Tahoma" w:cs="Tahoma"/>
              </w:rPr>
              <w:t>Срок оказания услуг: ежедневно – 24 часа в сутки с</w:t>
            </w:r>
            <w:r>
              <w:rPr>
                <w:rFonts w:ascii="Tahoma" w:hAnsi="Tahoma" w:cs="Tahoma"/>
              </w:rPr>
              <w:t xml:space="preserve"> 01.01.2026 </w:t>
            </w:r>
            <w:r w:rsidRPr="0065247D">
              <w:rPr>
                <w:rFonts w:ascii="Tahoma" w:hAnsi="Tahoma" w:cs="Tahoma"/>
              </w:rPr>
              <w:t>по 31.12.202</w:t>
            </w:r>
            <w:r>
              <w:rPr>
                <w:rFonts w:ascii="Tahoma" w:hAnsi="Tahoma" w:cs="Tahoma"/>
              </w:rPr>
              <w:t>7</w:t>
            </w:r>
            <w:r w:rsidRPr="0065247D">
              <w:rPr>
                <w:rFonts w:ascii="Tahoma" w:hAnsi="Tahoma" w:cs="Tahoma"/>
              </w:rPr>
              <w:t xml:space="preserve"> включительно.</w:t>
            </w:r>
          </w:p>
        </w:tc>
      </w:tr>
      <w:tr w:rsidR="00FE7CD4" w:rsidRPr="00827B27" w14:paraId="53919057" w14:textId="77777777" w:rsidTr="00483365">
        <w:tc>
          <w:tcPr>
            <w:tcW w:w="731" w:type="dxa"/>
            <w:shd w:val="clear" w:color="auto" w:fill="auto"/>
          </w:tcPr>
          <w:p w14:paraId="483DE583"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5.</w:t>
            </w:r>
          </w:p>
        </w:tc>
        <w:tc>
          <w:tcPr>
            <w:tcW w:w="2190" w:type="dxa"/>
            <w:shd w:val="clear" w:color="auto" w:fill="auto"/>
          </w:tcPr>
          <w:p w14:paraId="099AA564" w14:textId="17AAF00A" w:rsidR="00FE7CD4" w:rsidRPr="00827B27" w:rsidRDefault="00483365" w:rsidP="00483365">
            <w:pPr>
              <w:spacing w:after="0" w:line="240" w:lineRule="auto"/>
              <w:ind w:right="-15" w:hanging="2"/>
              <w:rPr>
                <w:rFonts w:ascii="Tahoma" w:hAnsi="Tahoma" w:cs="Tahoma"/>
              </w:rPr>
            </w:pPr>
            <w:r w:rsidRPr="0065247D">
              <w:rPr>
                <w:rFonts w:ascii="Tahoma" w:hAnsi="Tahoma" w:cs="Tahoma"/>
                <w:color w:val="000000"/>
              </w:rPr>
              <w:t>Исходные данные  оказания услуг</w:t>
            </w:r>
          </w:p>
        </w:tc>
        <w:tc>
          <w:tcPr>
            <w:tcW w:w="6425" w:type="dxa"/>
            <w:shd w:val="clear" w:color="auto" w:fill="auto"/>
          </w:tcPr>
          <w:p w14:paraId="6BC3CCF5" w14:textId="2D0B9186" w:rsidR="00483365" w:rsidRPr="0065247D" w:rsidRDefault="00483365" w:rsidP="00483365">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65247D">
              <w:rPr>
                <w:rFonts w:ascii="Tahoma" w:hAnsi="Tahoma" w:cs="Tahoma"/>
                <w:i w:val="0"/>
                <w:iCs w:val="0"/>
                <w:sz w:val="22"/>
                <w:szCs w:val="22"/>
                <w:lang w:val="ru-RU"/>
              </w:rPr>
              <w:t xml:space="preserve">Диспетчерский контрольный программный продукт «АвтоГРАФ </w:t>
            </w:r>
            <w:r w:rsidR="005B1183">
              <w:rPr>
                <w:rFonts w:ascii="Tahoma" w:hAnsi="Tahoma" w:cs="Tahoma"/>
                <w:i w:val="0"/>
                <w:iCs w:val="0"/>
                <w:sz w:val="22"/>
                <w:szCs w:val="22"/>
                <w:lang w:val="ru-RU"/>
              </w:rPr>
              <w:t>7</w:t>
            </w:r>
            <w:r w:rsidRPr="0065247D">
              <w:rPr>
                <w:rFonts w:ascii="Tahoma" w:hAnsi="Tahoma" w:cs="Tahoma"/>
                <w:i w:val="0"/>
                <w:iCs w:val="0"/>
                <w:sz w:val="22"/>
                <w:szCs w:val="22"/>
                <w:lang w:val="ru-RU"/>
              </w:rPr>
              <w:t xml:space="preserve"> ПРО», в количестве 4 шт., установленный на автоматизированные рабочие места</w:t>
            </w:r>
            <w:r w:rsidR="00CE4143">
              <w:rPr>
                <w:rFonts w:ascii="Tahoma" w:hAnsi="Tahoma" w:cs="Tahoma"/>
                <w:i w:val="0"/>
                <w:iCs w:val="0"/>
                <w:sz w:val="22"/>
                <w:szCs w:val="22"/>
                <w:lang w:val="ru-RU"/>
              </w:rPr>
              <w:t>;</w:t>
            </w:r>
          </w:p>
          <w:p w14:paraId="519AB4DC" w14:textId="0BA3572E" w:rsidR="00483365" w:rsidRDefault="00483365" w:rsidP="00483365">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65247D">
              <w:rPr>
                <w:rFonts w:ascii="Tahoma" w:hAnsi="Tahoma" w:cs="Tahoma"/>
                <w:i w:val="0"/>
                <w:iCs w:val="0"/>
                <w:sz w:val="22"/>
                <w:szCs w:val="22"/>
                <w:lang w:val="ru-RU"/>
              </w:rPr>
              <w:t xml:space="preserve">Бортовые </w:t>
            </w:r>
            <w:r>
              <w:rPr>
                <w:rFonts w:ascii="Tahoma" w:hAnsi="Tahoma" w:cs="Tahoma"/>
                <w:i w:val="0"/>
                <w:iCs w:val="0"/>
                <w:sz w:val="22"/>
                <w:szCs w:val="22"/>
                <w:lang w:val="ru-RU"/>
              </w:rPr>
              <w:t>н</w:t>
            </w:r>
            <w:r w:rsidRPr="0065247D">
              <w:rPr>
                <w:rFonts w:ascii="Tahoma" w:hAnsi="Tahoma" w:cs="Tahoma"/>
                <w:i w:val="0"/>
                <w:iCs w:val="0"/>
                <w:sz w:val="22"/>
                <w:szCs w:val="22"/>
                <w:lang w:val="ru-RU"/>
              </w:rPr>
              <w:t xml:space="preserve">авигационные </w:t>
            </w:r>
            <w:r>
              <w:rPr>
                <w:rFonts w:ascii="Tahoma" w:hAnsi="Tahoma" w:cs="Tahoma"/>
                <w:i w:val="0"/>
                <w:iCs w:val="0"/>
                <w:sz w:val="22"/>
                <w:szCs w:val="22"/>
                <w:lang w:val="ru-RU"/>
              </w:rPr>
              <w:t>к</w:t>
            </w:r>
            <w:r w:rsidRPr="0065247D">
              <w:rPr>
                <w:rFonts w:ascii="Tahoma" w:hAnsi="Tahoma" w:cs="Tahoma"/>
                <w:i w:val="0"/>
                <w:iCs w:val="0"/>
                <w:sz w:val="22"/>
                <w:szCs w:val="22"/>
                <w:lang w:val="ru-RU"/>
              </w:rPr>
              <w:t>омплексы «АвтоГРАФ» установленные на транспортные средства</w:t>
            </w:r>
            <w:r>
              <w:rPr>
                <w:rFonts w:ascii="Tahoma" w:hAnsi="Tahoma" w:cs="Tahoma"/>
                <w:i w:val="0"/>
                <w:iCs w:val="0"/>
                <w:sz w:val="22"/>
                <w:szCs w:val="22"/>
                <w:lang w:val="ru-RU"/>
              </w:rPr>
              <w:t xml:space="preserve"> (далее ТС)</w:t>
            </w:r>
            <w:r w:rsidRPr="0065247D">
              <w:rPr>
                <w:rFonts w:ascii="Tahoma" w:hAnsi="Tahoma" w:cs="Tahoma"/>
                <w:i w:val="0"/>
                <w:iCs w:val="0"/>
                <w:sz w:val="22"/>
                <w:szCs w:val="22"/>
                <w:lang w:val="ru-RU"/>
              </w:rPr>
              <w:t xml:space="preserve"> АО «КРП»</w:t>
            </w:r>
            <w:r>
              <w:rPr>
                <w:rFonts w:ascii="Tahoma" w:hAnsi="Tahoma" w:cs="Tahoma"/>
                <w:i w:val="0"/>
                <w:iCs w:val="0"/>
                <w:sz w:val="22"/>
                <w:szCs w:val="22"/>
                <w:lang w:val="ru-RU"/>
              </w:rPr>
              <w:t xml:space="preserve"> в количестве</w:t>
            </w:r>
            <w:r w:rsidRPr="0065247D">
              <w:rPr>
                <w:rFonts w:ascii="Tahoma" w:hAnsi="Tahoma" w:cs="Tahoma"/>
                <w:i w:val="0"/>
                <w:iCs w:val="0"/>
                <w:sz w:val="22"/>
                <w:szCs w:val="22"/>
                <w:lang w:val="ru-RU"/>
              </w:rPr>
              <w:t xml:space="preserve"> 27 шт.</w:t>
            </w:r>
            <w:r>
              <w:rPr>
                <w:rFonts w:ascii="Tahoma" w:hAnsi="Tahoma" w:cs="Tahoma"/>
                <w:i w:val="0"/>
                <w:iCs w:val="0"/>
                <w:sz w:val="22"/>
                <w:szCs w:val="22"/>
                <w:lang w:val="ru-RU"/>
              </w:rPr>
              <w:t>;</w:t>
            </w:r>
          </w:p>
          <w:p w14:paraId="37193E74" w14:textId="2AA4D761" w:rsidR="00483365" w:rsidRPr="0065247D" w:rsidRDefault="00483365" w:rsidP="00483365">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65247D">
              <w:rPr>
                <w:rFonts w:ascii="Tahoma" w:hAnsi="Tahoma" w:cs="Tahoma"/>
                <w:i w:val="0"/>
                <w:iCs w:val="0"/>
                <w:sz w:val="22"/>
                <w:szCs w:val="22"/>
                <w:lang w:val="ru-RU"/>
              </w:rPr>
              <w:t xml:space="preserve">Датчики </w:t>
            </w:r>
            <w:r>
              <w:rPr>
                <w:rFonts w:ascii="Tahoma" w:hAnsi="Tahoma" w:cs="Tahoma"/>
                <w:i w:val="0"/>
                <w:iCs w:val="0"/>
                <w:sz w:val="22"/>
                <w:szCs w:val="22"/>
                <w:lang w:val="ru-RU"/>
              </w:rPr>
              <w:t>у</w:t>
            </w:r>
            <w:r w:rsidRPr="0065247D">
              <w:rPr>
                <w:rFonts w:ascii="Tahoma" w:hAnsi="Tahoma" w:cs="Tahoma"/>
                <w:i w:val="0"/>
                <w:iCs w:val="0"/>
                <w:sz w:val="22"/>
                <w:szCs w:val="22"/>
                <w:lang w:val="ru-RU"/>
              </w:rPr>
              <w:t xml:space="preserve">ровня </w:t>
            </w:r>
            <w:r>
              <w:rPr>
                <w:rFonts w:ascii="Tahoma" w:hAnsi="Tahoma" w:cs="Tahoma"/>
                <w:i w:val="0"/>
                <w:iCs w:val="0"/>
                <w:sz w:val="22"/>
                <w:szCs w:val="22"/>
                <w:lang w:val="ru-RU"/>
              </w:rPr>
              <w:t>т</w:t>
            </w:r>
            <w:r w:rsidRPr="0065247D">
              <w:rPr>
                <w:rFonts w:ascii="Tahoma" w:hAnsi="Tahoma" w:cs="Tahoma"/>
                <w:i w:val="0"/>
                <w:iCs w:val="0"/>
                <w:sz w:val="22"/>
                <w:szCs w:val="22"/>
                <w:lang w:val="ru-RU"/>
              </w:rPr>
              <w:t>оплива</w:t>
            </w:r>
            <w:r>
              <w:rPr>
                <w:rFonts w:ascii="Tahoma" w:hAnsi="Tahoma" w:cs="Tahoma"/>
                <w:i w:val="0"/>
                <w:iCs w:val="0"/>
                <w:sz w:val="22"/>
                <w:szCs w:val="22"/>
                <w:lang w:val="ru-RU"/>
              </w:rPr>
              <w:t>,</w:t>
            </w:r>
            <w:r w:rsidRPr="0065247D">
              <w:rPr>
                <w:rFonts w:ascii="Tahoma" w:hAnsi="Tahoma" w:cs="Tahoma"/>
                <w:i w:val="0"/>
                <w:iCs w:val="0"/>
                <w:sz w:val="22"/>
                <w:szCs w:val="22"/>
                <w:lang w:val="ru-RU"/>
              </w:rPr>
              <w:t xml:space="preserve"> установленные на </w:t>
            </w:r>
            <w:r>
              <w:rPr>
                <w:rFonts w:ascii="Tahoma" w:hAnsi="Tahoma" w:cs="Tahoma"/>
                <w:i w:val="0"/>
                <w:iCs w:val="0"/>
                <w:sz w:val="22"/>
                <w:szCs w:val="22"/>
                <w:lang w:val="ru-RU"/>
              </w:rPr>
              <w:t>ТС</w:t>
            </w:r>
            <w:r w:rsidRPr="0065247D">
              <w:rPr>
                <w:rFonts w:ascii="Tahoma" w:hAnsi="Tahoma" w:cs="Tahoma"/>
                <w:i w:val="0"/>
                <w:iCs w:val="0"/>
                <w:sz w:val="22"/>
                <w:szCs w:val="22"/>
                <w:lang w:val="ru-RU"/>
              </w:rPr>
              <w:t xml:space="preserve"> АО «КРП» </w:t>
            </w:r>
            <w:r>
              <w:rPr>
                <w:rFonts w:ascii="Tahoma" w:hAnsi="Tahoma" w:cs="Tahoma"/>
                <w:i w:val="0"/>
                <w:iCs w:val="0"/>
                <w:sz w:val="22"/>
                <w:szCs w:val="22"/>
                <w:lang w:val="ru-RU"/>
              </w:rPr>
              <w:t>в количестве</w:t>
            </w:r>
            <w:r w:rsidRPr="0065247D">
              <w:rPr>
                <w:rFonts w:ascii="Tahoma" w:hAnsi="Tahoma" w:cs="Tahoma"/>
                <w:i w:val="0"/>
                <w:iCs w:val="0"/>
                <w:sz w:val="22"/>
                <w:szCs w:val="22"/>
                <w:lang w:val="ru-RU"/>
              </w:rPr>
              <w:t xml:space="preserve"> 27 шт.</w:t>
            </w:r>
            <w:r>
              <w:rPr>
                <w:rFonts w:ascii="Tahoma" w:hAnsi="Tahoma" w:cs="Tahoma"/>
                <w:i w:val="0"/>
                <w:iCs w:val="0"/>
                <w:sz w:val="22"/>
                <w:szCs w:val="22"/>
                <w:lang w:val="ru-RU"/>
              </w:rPr>
              <w:t>;</w:t>
            </w:r>
          </w:p>
          <w:p w14:paraId="6365CDB5" w14:textId="71B80A6C" w:rsidR="00FE7CD4" w:rsidRPr="00827B27" w:rsidRDefault="00483365" w:rsidP="00483365">
            <w:pPr>
              <w:tabs>
                <w:tab w:val="left" w:pos="605"/>
                <w:tab w:val="left" w:pos="1134"/>
              </w:tabs>
              <w:spacing w:after="0" w:line="240" w:lineRule="auto"/>
              <w:ind w:right="-15"/>
              <w:jc w:val="both"/>
              <w:rPr>
                <w:rFonts w:ascii="Tahoma" w:hAnsi="Tahoma" w:cs="Tahoma"/>
              </w:rPr>
            </w:pPr>
            <w:r>
              <w:rPr>
                <w:rFonts w:ascii="Tahoma" w:hAnsi="Tahoma" w:cs="Tahoma"/>
              </w:rPr>
              <w:t xml:space="preserve">- </w:t>
            </w:r>
            <w:r w:rsidRPr="0065247D">
              <w:rPr>
                <w:rFonts w:ascii="Tahoma" w:hAnsi="Tahoma" w:cs="Tahoma"/>
              </w:rPr>
              <w:t xml:space="preserve">Оборудование видеоаналитики (видеорегистраторы) установленные на </w:t>
            </w:r>
            <w:r w:rsidR="004027D8">
              <w:rPr>
                <w:rFonts w:ascii="Tahoma" w:hAnsi="Tahoma" w:cs="Tahoma"/>
              </w:rPr>
              <w:t>транспортные средства</w:t>
            </w:r>
            <w:r w:rsidRPr="0065247D">
              <w:rPr>
                <w:rFonts w:ascii="Tahoma" w:hAnsi="Tahoma" w:cs="Tahoma"/>
              </w:rPr>
              <w:t xml:space="preserve"> АО «КРП» </w:t>
            </w:r>
            <w:r>
              <w:rPr>
                <w:rFonts w:ascii="Tahoma" w:hAnsi="Tahoma" w:cs="Tahoma"/>
              </w:rPr>
              <w:t>в количестве</w:t>
            </w:r>
            <w:r w:rsidRPr="0065247D">
              <w:rPr>
                <w:rFonts w:ascii="Tahoma" w:hAnsi="Tahoma" w:cs="Tahoma"/>
              </w:rPr>
              <w:t xml:space="preserve"> 3 шт.</w:t>
            </w:r>
          </w:p>
        </w:tc>
      </w:tr>
      <w:tr w:rsidR="00BD07CE" w:rsidRPr="00827B27" w14:paraId="3C1C73C2" w14:textId="77777777" w:rsidTr="00483365">
        <w:tc>
          <w:tcPr>
            <w:tcW w:w="731" w:type="dxa"/>
            <w:shd w:val="clear" w:color="auto" w:fill="auto"/>
          </w:tcPr>
          <w:p w14:paraId="125B2F8D" w14:textId="77777777" w:rsidR="00BD07CE" w:rsidRPr="00827B27" w:rsidRDefault="00BD07CE" w:rsidP="00BD07CE">
            <w:pPr>
              <w:spacing w:after="0" w:line="240" w:lineRule="auto"/>
              <w:jc w:val="center"/>
              <w:rPr>
                <w:rFonts w:ascii="Tahoma" w:hAnsi="Tahoma" w:cs="Tahoma"/>
              </w:rPr>
            </w:pPr>
            <w:r w:rsidRPr="00827B27">
              <w:rPr>
                <w:rFonts w:ascii="Tahoma" w:hAnsi="Tahoma" w:cs="Tahoma"/>
              </w:rPr>
              <w:t>6</w:t>
            </w:r>
          </w:p>
        </w:tc>
        <w:tc>
          <w:tcPr>
            <w:tcW w:w="2190" w:type="dxa"/>
            <w:shd w:val="clear" w:color="auto" w:fill="auto"/>
          </w:tcPr>
          <w:p w14:paraId="4F3BF4CF" w14:textId="30077742" w:rsidR="00BD07CE" w:rsidRPr="00827B27" w:rsidRDefault="00BD07CE" w:rsidP="00BD07CE">
            <w:pPr>
              <w:spacing w:after="0" w:line="240" w:lineRule="auto"/>
              <w:rPr>
                <w:rFonts w:ascii="Tahoma" w:hAnsi="Tahoma" w:cs="Tahoma"/>
              </w:rPr>
            </w:pPr>
            <w:r w:rsidRPr="0065247D">
              <w:rPr>
                <w:rFonts w:ascii="Tahoma" w:hAnsi="Tahoma" w:cs="Tahoma"/>
                <w:color w:val="000000"/>
              </w:rPr>
              <w:t xml:space="preserve">Технические характеристики, качество, объем </w:t>
            </w:r>
            <w:r>
              <w:rPr>
                <w:rFonts w:ascii="Tahoma" w:hAnsi="Tahoma" w:cs="Tahoma"/>
                <w:color w:val="000000"/>
              </w:rPr>
              <w:t>услуг</w:t>
            </w:r>
          </w:p>
        </w:tc>
        <w:tc>
          <w:tcPr>
            <w:tcW w:w="6425" w:type="dxa"/>
            <w:shd w:val="clear" w:color="auto" w:fill="auto"/>
          </w:tcPr>
          <w:p w14:paraId="2CBE5C18" w14:textId="692D6F30" w:rsidR="00BD07CE" w:rsidRPr="00AB0B95" w:rsidRDefault="00BD07CE" w:rsidP="00BD07CE">
            <w:pPr>
              <w:pStyle w:val="ad"/>
              <w:jc w:val="both"/>
              <w:rPr>
                <w:rFonts w:ascii="Tahoma" w:hAnsi="Tahoma" w:cs="Tahoma"/>
                <w:i w:val="0"/>
                <w:iCs w:val="0"/>
                <w:spacing w:val="5"/>
                <w:sz w:val="22"/>
                <w:szCs w:val="22"/>
                <w:lang w:val="ru-RU"/>
              </w:rPr>
            </w:pPr>
            <w:r w:rsidRPr="0065247D">
              <w:rPr>
                <w:rFonts w:ascii="Tahoma" w:hAnsi="Tahoma" w:cs="Tahoma"/>
                <w:i w:val="0"/>
                <w:iCs w:val="0"/>
                <w:sz w:val="22"/>
                <w:szCs w:val="22"/>
                <w:lang w:val="ru-RU"/>
              </w:rPr>
              <w:t xml:space="preserve"> </w:t>
            </w:r>
            <w:r w:rsidRPr="00AB0B95">
              <w:rPr>
                <w:rFonts w:ascii="Tahoma" w:hAnsi="Tahoma" w:cs="Tahoma"/>
                <w:i w:val="0"/>
                <w:iCs w:val="0"/>
                <w:spacing w:val="5"/>
                <w:sz w:val="22"/>
                <w:szCs w:val="22"/>
                <w:lang w:val="ru-RU"/>
              </w:rPr>
              <w:t xml:space="preserve">Поддержание в рабочем состоянии </w:t>
            </w:r>
            <w:r w:rsidRPr="0065247D">
              <w:rPr>
                <w:rFonts w:ascii="Tahoma" w:hAnsi="Tahoma" w:cs="Tahoma"/>
                <w:i w:val="0"/>
                <w:iCs w:val="0"/>
                <w:sz w:val="22"/>
                <w:szCs w:val="22"/>
                <w:lang w:val="ru-RU"/>
              </w:rPr>
              <w:t xml:space="preserve">ПО «АвтоГРАФ </w:t>
            </w:r>
            <w:r>
              <w:rPr>
                <w:rFonts w:ascii="Tahoma" w:hAnsi="Tahoma" w:cs="Tahoma"/>
                <w:i w:val="0"/>
                <w:iCs w:val="0"/>
                <w:sz w:val="22"/>
                <w:szCs w:val="22"/>
                <w:lang w:val="ru-RU"/>
              </w:rPr>
              <w:t>7</w:t>
            </w:r>
            <w:r w:rsidRPr="0065247D">
              <w:rPr>
                <w:rFonts w:ascii="Tahoma" w:hAnsi="Tahoma" w:cs="Tahoma"/>
                <w:i w:val="0"/>
                <w:iCs w:val="0"/>
                <w:sz w:val="22"/>
                <w:szCs w:val="22"/>
                <w:lang w:val="ru-RU"/>
              </w:rPr>
              <w:t xml:space="preserve"> ПРО»</w:t>
            </w:r>
            <w:r>
              <w:rPr>
                <w:rFonts w:ascii="Tahoma" w:hAnsi="Tahoma" w:cs="Tahoma"/>
                <w:i w:val="0"/>
                <w:iCs w:val="0"/>
                <w:sz w:val="22"/>
                <w:szCs w:val="22"/>
                <w:lang w:val="ru-RU"/>
              </w:rPr>
              <w:t>. Хранение и предоставление</w:t>
            </w:r>
            <w:r w:rsidR="007361A0">
              <w:rPr>
                <w:rFonts w:ascii="Tahoma" w:hAnsi="Tahoma" w:cs="Tahoma"/>
                <w:i w:val="0"/>
                <w:iCs w:val="0"/>
                <w:sz w:val="22"/>
                <w:szCs w:val="22"/>
                <w:lang w:val="ru-RU"/>
              </w:rPr>
              <w:t xml:space="preserve"> Заказчику</w:t>
            </w:r>
            <w:r>
              <w:rPr>
                <w:rFonts w:ascii="Tahoma" w:hAnsi="Tahoma" w:cs="Tahoma"/>
                <w:i w:val="0"/>
                <w:iCs w:val="0"/>
                <w:sz w:val="22"/>
                <w:szCs w:val="22"/>
                <w:lang w:val="ru-RU"/>
              </w:rPr>
              <w:t xml:space="preserve"> данных:</w:t>
            </w:r>
          </w:p>
          <w:p w14:paraId="06D1C162" w14:textId="3A2E570E"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о</w:t>
            </w:r>
            <w:r w:rsidRPr="0065247D">
              <w:rPr>
                <w:rFonts w:ascii="Tahoma" w:hAnsi="Tahoma" w:cs="Tahoma"/>
                <w:i w:val="0"/>
                <w:iCs w:val="0"/>
                <w:sz w:val="22"/>
                <w:szCs w:val="22"/>
                <w:lang w:val="ru-RU"/>
              </w:rPr>
              <w:t>тображение текущего местоположения ТС (на основании последних полученных данных).</w:t>
            </w:r>
          </w:p>
          <w:p w14:paraId="37F476F0" w14:textId="1ECE8131"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о</w:t>
            </w:r>
            <w:r w:rsidRPr="0065247D">
              <w:rPr>
                <w:rFonts w:ascii="Tahoma" w:hAnsi="Tahoma" w:cs="Tahoma"/>
                <w:i w:val="0"/>
                <w:iCs w:val="0"/>
                <w:sz w:val="22"/>
                <w:szCs w:val="22"/>
                <w:lang w:val="ru-RU"/>
              </w:rPr>
              <w:t>тображение маршрутов (треков) ТС на карте местности за любой период времени с возможностью воспроизведения движения ТС по трекам при помощи плеера.</w:t>
            </w:r>
          </w:p>
          <w:p w14:paraId="3883A0B7" w14:textId="733EE4C1"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в</w:t>
            </w:r>
            <w:r w:rsidRPr="0065247D">
              <w:rPr>
                <w:rFonts w:ascii="Tahoma" w:hAnsi="Tahoma" w:cs="Tahoma"/>
                <w:i w:val="0"/>
                <w:iCs w:val="0"/>
                <w:sz w:val="22"/>
                <w:szCs w:val="22"/>
                <w:lang w:val="ru-RU"/>
              </w:rPr>
              <w:t>оспроизведение движения транспортных средств с помощью плеера треков в заданном масштабе времени.</w:t>
            </w:r>
          </w:p>
          <w:p w14:paraId="2CB969EB" w14:textId="4EDAA38B"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в</w:t>
            </w:r>
            <w:r w:rsidRPr="0065247D">
              <w:rPr>
                <w:rFonts w:ascii="Tahoma" w:hAnsi="Tahoma" w:cs="Tahoma"/>
                <w:i w:val="0"/>
                <w:iCs w:val="0"/>
                <w:sz w:val="22"/>
                <w:szCs w:val="22"/>
                <w:lang w:val="ru-RU"/>
              </w:rPr>
              <w:t>едение списка контролируемого транспорта с разбивкой по группам.</w:t>
            </w:r>
          </w:p>
          <w:p w14:paraId="60212340" w14:textId="34C0E6D6"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и</w:t>
            </w:r>
            <w:r w:rsidRPr="0065247D">
              <w:rPr>
                <w:rFonts w:ascii="Tahoma" w:hAnsi="Tahoma" w:cs="Tahoma"/>
                <w:i w:val="0"/>
                <w:iCs w:val="0"/>
                <w:sz w:val="22"/>
                <w:szCs w:val="22"/>
                <w:lang w:val="ru-RU"/>
              </w:rPr>
              <w:t>ндивидуальные и общие настройки различных параметров транспортных средств.</w:t>
            </w:r>
          </w:p>
          <w:p w14:paraId="72524801" w14:textId="67646353"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р</w:t>
            </w:r>
            <w:r w:rsidRPr="0065247D">
              <w:rPr>
                <w:rFonts w:ascii="Tahoma" w:hAnsi="Tahoma" w:cs="Tahoma"/>
                <w:i w:val="0"/>
                <w:iCs w:val="0"/>
                <w:sz w:val="22"/>
                <w:szCs w:val="22"/>
                <w:lang w:val="ru-RU"/>
              </w:rPr>
              <w:t>азбивка на рейсы: по времени, контрольным точкам, изменениям состояния датчиков и/или входов, шин данных и другим событиям.</w:t>
            </w:r>
          </w:p>
          <w:p w14:paraId="59A154EF" w14:textId="77777777"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Контроль расхода и уровня топлива с возможностью тарирования бака и датчиков расхода/уровня топлива различных производителей, работа с многобаковыми транспортными средствами.</w:t>
            </w:r>
          </w:p>
          <w:p w14:paraId="1D44375B" w14:textId="77777777"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lastRenderedPageBreak/>
              <w:t>- Учет времени работы двигателя, времени движения и простоя, пробега, средней и максимальной скорости за рейс и в заданном временном диапазоне.</w:t>
            </w:r>
          </w:p>
          <w:p w14:paraId="0E84B4D6" w14:textId="77777777"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Возможность получения и хранения фотографических изображений от навигационных терминалов, как сохраненных на телематическом сервере, так и оперативно запрашиваемых от терминала за заданный промежуток времени с привязкой к карте местности и адресному слою.</w:t>
            </w:r>
          </w:p>
          <w:p w14:paraId="141A2147" w14:textId="77777777"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Ведение справочников водителей и возможность идентификации водителей в каждый момент времени, при условии установки оборудования идентификации водителей на транспортных средствах или вручную.</w:t>
            </w:r>
          </w:p>
          <w:p w14:paraId="789E29E7" w14:textId="77B9486F" w:rsidR="00BD07CE" w:rsidRPr="0065247D" w:rsidRDefault="00BD07CE" w:rsidP="00BD07CE">
            <w:pPr>
              <w:snapToGrid w:val="0"/>
              <w:spacing w:after="0" w:line="240" w:lineRule="auto"/>
              <w:jc w:val="both"/>
              <w:rPr>
                <w:rFonts w:ascii="Tahoma" w:eastAsia="Calibri" w:hAnsi="Tahoma" w:cs="Tahoma"/>
                <w:bCs/>
              </w:rPr>
            </w:pPr>
            <w:r w:rsidRPr="0065247D">
              <w:rPr>
                <w:rFonts w:ascii="Tahoma" w:eastAsia="Calibri" w:hAnsi="Tahoma" w:cs="Tahoma"/>
                <w:bCs/>
              </w:rPr>
              <w:t xml:space="preserve"> - </w:t>
            </w:r>
            <w:r w:rsidRPr="0065247D">
              <w:rPr>
                <w:rFonts w:ascii="Tahoma" w:hAnsi="Tahoma" w:cs="Tahoma"/>
                <w:lang w:bidi="en-US"/>
              </w:rPr>
              <w:t>в круглосуточном режиме 24 часа в сутки 7 дней</w:t>
            </w:r>
            <w:r w:rsidRPr="0065247D">
              <w:rPr>
                <w:rFonts w:ascii="Tahoma" w:eastAsia="Calibri" w:hAnsi="Tahoma" w:cs="Tahoma"/>
                <w:bCs/>
              </w:rPr>
              <w:t xml:space="preserve"> получение, хранение и обработка данных </w:t>
            </w:r>
            <w:r w:rsidRPr="0065247D">
              <w:rPr>
                <w:rFonts w:ascii="Tahoma" w:hAnsi="Tahoma" w:cs="Tahoma"/>
                <w:lang w:bidi="en-US"/>
              </w:rPr>
              <w:t>без сбоев и перерывов указанных функций</w:t>
            </w:r>
            <w:r w:rsidRPr="0065247D">
              <w:rPr>
                <w:rFonts w:ascii="Tahoma" w:eastAsia="Calibri" w:hAnsi="Tahoma" w:cs="Tahoma"/>
                <w:bCs/>
              </w:rPr>
              <w:t>;</w:t>
            </w:r>
          </w:p>
          <w:p w14:paraId="1EA5E3E1" w14:textId="77777777" w:rsidR="002C503B" w:rsidRDefault="00BD07CE" w:rsidP="00BD07CE">
            <w:pPr>
              <w:snapToGrid w:val="0"/>
              <w:spacing w:after="0" w:line="240" w:lineRule="auto"/>
              <w:jc w:val="both"/>
              <w:rPr>
                <w:rFonts w:ascii="Tahoma" w:eastAsia="Calibri" w:hAnsi="Tahoma" w:cs="Tahoma"/>
                <w:bCs/>
              </w:rPr>
            </w:pPr>
            <w:r w:rsidRPr="0065247D">
              <w:rPr>
                <w:rFonts w:ascii="Tahoma" w:eastAsia="Calibri" w:hAnsi="Tahoma" w:cs="Tahoma"/>
                <w:bCs/>
              </w:rPr>
              <w:t xml:space="preserve"> - обслуживание коммуникационной платформы.</w:t>
            </w:r>
          </w:p>
          <w:p w14:paraId="473E1964" w14:textId="69A4FD66" w:rsidR="00BD07CE" w:rsidRPr="0065247D" w:rsidRDefault="00BD07CE" w:rsidP="00BD07CE">
            <w:pPr>
              <w:suppressAutoHyphens/>
              <w:spacing w:after="0" w:line="240" w:lineRule="auto"/>
              <w:ind w:firstLine="567"/>
              <w:jc w:val="both"/>
              <w:rPr>
                <w:rFonts w:ascii="Tahoma" w:hAnsi="Tahoma" w:cs="Tahoma"/>
                <w:bCs/>
                <w:lang w:bidi="en-US"/>
              </w:rPr>
            </w:pPr>
            <w:r w:rsidRPr="0065247D">
              <w:rPr>
                <w:rFonts w:ascii="Tahoma" w:hAnsi="Tahoma" w:cs="Tahoma"/>
                <w:bCs/>
                <w:lang w:bidi="en-US"/>
              </w:rPr>
              <w:t>Исполнитель должен обеспечить квалифицированную консультативную техническую поддержку Заказчика в отношении эксплуатации систем мониторинга и видеоаналитики. Услуга поддержки должна быть доступна по единому телефонному номеру непрерывно, в рабочие дни без перерывов.</w:t>
            </w:r>
          </w:p>
          <w:p w14:paraId="3460F49C" w14:textId="77777777" w:rsidR="00BD07CE" w:rsidRPr="0065247D" w:rsidRDefault="00BD07CE" w:rsidP="00BD07CE">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Исполнитель обязан исключить доступ третьих лиц к информации, к которой получит доступ в ходе выполнения договора.</w:t>
            </w:r>
          </w:p>
          <w:p w14:paraId="5C440201" w14:textId="62335248" w:rsidR="00C9584F" w:rsidRPr="0065247D" w:rsidRDefault="00C9584F" w:rsidP="00C9584F">
            <w:pPr>
              <w:pStyle w:val="ad"/>
              <w:ind w:firstLine="567"/>
              <w:jc w:val="both"/>
              <w:rPr>
                <w:rFonts w:ascii="Tahoma" w:hAnsi="Tahoma" w:cs="Tahoma"/>
                <w:b/>
                <w:i w:val="0"/>
                <w:iCs w:val="0"/>
                <w:sz w:val="22"/>
                <w:szCs w:val="22"/>
                <w:lang w:val="ru-RU"/>
              </w:rPr>
            </w:pPr>
            <w:r w:rsidRPr="0065247D">
              <w:rPr>
                <w:rFonts w:ascii="Tahoma" w:hAnsi="Tahoma" w:cs="Tahoma"/>
                <w:bCs/>
                <w:i w:val="0"/>
                <w:iCs w:val="0"/>
                <w:sz w:val="22"/>
                <w:szCs w:val="22"/>
                <w:lang w:val="ru-RU"/>
              </w:rPr>
              <w:t>В течение всего срока действия договора Исполнитель обязуется о</w:t>
            </w:r>
            <w:r w:rsidRPr="0065247D">
              <w:rPr>
                <w:rFonts w:ascii="Tahoma" w:hAnsi="Tahoma" w:cs="Tahoma"/>
                <w:i w:val="0"/>
                <w:iCs w:val="0"/>
                <w:sz w:val="22"/>
                <w:szCs w:val="22"/>
                <w:lang w:val="ru-RU"/>
              </w:rPr>
              <w:t>существлять мониторинг состояния программно-аппаратных средств, принимать оперативные меры по предупреждению остановки работы компонентов систем мониторинга и видеоаналитики.</w:t>
            </w:r>
          </w:p>
          <w:p w14:paraId="380DC571" w14:textId="77777777" w:rsidR="00C9584F" w:rsidRPr="0065247D" w:rsidRDefault="00C9584F" w:rsidP="00C9584F">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Исполнитель обязан исключить доступ третьих лиц к информации, к которой получит доступ в ходе выполнения договора.</w:t>
            </w:r>
          </w:p>
          <w:p w14:paraId="035C5B2B" w14:textId="77777777" w:rsidR="00C9584F" w:rsidRDefault="00C9584F" w:rsidP="00C9584F">
            <w:pPr>
              <w:pStyle w:val="aff4"/>
            </w:pPr>
            <w:r w:rsidRPr="0065247D">
              <w:rPr>
                <w:rFonts w:ascii="Tahoma" w:hAnsi="Tahoma" w:cs="Tahoma"/>
              </w:rPr>
              <w:t>Услуги, предоставляемые Исполнителем должны обеспечить возможность свободного пользования их результатами Заказчиком.</w:t>
            </w:r>
          </w:p>
          <w:p w14:paraId="37F28F48" w14:textId="0C737E9A" w:rsidR="00BD07CE" w:rsidRPr="0065247D" w:rsidRDefault="00BD07CE" w:rsidP="00BD07CE">
            <w:pPr>
              <w:snapToGrid w:val="0"/>
              <w:spacing w:after="0" w:line="240" w:lineRule="auto"/>
              <w:jc w:val="both"/>
              <w:rPr>
                <w:rFonts w:ascii="Tahoma" w:eastAsia="Calibri" w:hAnsi="Tahoma" w:cs="Tahoma"/>
                <w:bCs/>
              </w:rPr>
            </w:pPr>
          </w:p>
          <w:p w14:paraId="228AA659" w14:textId="7956491C" w:rsidR="00BD07CE" w:rsidRPr="00827B27" w:rsidRDefault="00BD07CE" w:rsidP="002C0EA0">
            <w:pPr>
              <w:widowControl w:val="0"/>
              <w:tabs>
                <w:tab w:val="left" w:pos="1276"/>
              </w:tabs>
              <w:autoSpaceDE w:val="0"/>
              <w:autoSpaceDN w:val="0"/>
              <w:adjustRightInd w:val="0"/>
              <w:spacing w:after="0" w:line="240" w:lineRule="auto"/>
              <w:ind w:left="59"/>
              <w:jc w:val="both"/>
              <w:rPr>
                <w:rFonts w:ascii="Tahoma" w:hAnsi="Tahoma" w:cs="Tahoma"/>
              </w:rPr>
            </w:pPr>
            <w:r w:rsidRPr="0065247D">
              <w:rPr>
                <w:rFonts w:ascii="Tahoma" w:hAnsi="Tahoma" w:cs="Tahoma"/>
              </w:rPr>
              <w:t>В случае нарушения функционирования (недоступности Заказчику одной из вышеперечисленных функций), Исполнитель обязан устранить неисправность своими силами и за свой счет не позднее одного рабочего дня со дня возникновения неисправности, а также не позднее одного рабочего дня со дня уведомления Заказчиком</w:t>
            </w:r>
            <w:r>
              <w:rPr>
                <w:rFonts w:ascii="Tahoma" w:hAnsi="Tahoma" w:cs="Tahoma"/>
              </w:rPr>
              <w:t xml:space="preserve"> Исполнителя</w:t>
            </w:r>
            <w:r w:rsidRPr="0065247D">
              <w:rPr>
                <w:rFonts w:ascii="Tahoma" w:hAnsi="Tahoma" w:cs="Tahoma"/>
              </w:rPr>
              <w:t>. Уведомление Исполнителя производится путем отправки электронного письма на адрес</w:t>
            </w:r>
            <w:r w:rsidR="002C0EA0">
              <w:rPr>
                <w:rFonts w:ascii="Tahoma" w:hAnsi="Tahoma" w:cs="Tahoma"/>
              </w:rPr>
              <w:t xml:space="preserve"> Исполнителя</w:t>
            </w:r>
            <w:r>
              <w:rPr>
                <w:rFonts w:ascii="Tahoma" w:hAnsi="Tahoma" w:cs="Tahoma"/>
              </w:rPr>
              <w:t>.</w:t>
            </w:r>
            <w:r w:rsidRPr="0065247D">
              <w:rPr>
                <w:rFonts w:ascii="Tahoma" w:hAnsi="Tahoma" w:cs="Tahoma"/>
              </w:rPr>
              <w:t xml:space="preserve"> </w:t>
            </w:r>
          </w:p>
        </w:tc>
      </w:tr>
      <w:tr w:rsidR="00BD07CE" w:rsidRPr="00827B27" w14:paraId="0C861455" w14:textId="77777777" w:rsidTr="00483365">
        <w:tc>
          <w:tcPr>
            <w:tcW w:w="731" w:type="dxa"/>
            <w:shd w:val="clear" w:color="auto" w:fill="auto"/>
          </w:tcPr>
          <w:p w14:paraId="2A91A1A2" w14:textId="77777777" w:rsidR="00BD07CE" w:rsidRPr="00827B27" w:rsidRDefault="00BD07CE" w:rsidP="00BD07CE">
            <w:pPr>
              <w:spacing w:after="0" w:line="240" w:lineRule="auto"/>
              <w:jc w:val="center"/>
              <w:rPr>
                <w:rFonts w:ascii="Tahoma" w:hAnsi="Tahoma" w:cs="Tahoma"/>
              </w:rPr>
            </w:pPr>
            <w:r w:rsidRPr="00827B27">
              <w:rPr>
                <w:rFonts w:ascii="Tahoma" w:hAnsi="Tahoma" w:cs="Tahoma"/>
              </w:rPr>
              <w:lastRenderedPageBreak/>
              <w:t>7.</w:t>
            </w:r>
          </w:p>
        </w:tc>
        <w:tc>
          <w:tcPr>
            <w:tcW w:w="2190" w:type="dxa"/>
            <w:shd w:val="clear" w:color="auto" w:fill="auto"/>
          </w:tcPr>
          <w:p w14:paraId="2FF29A9F" w14:textId="484862D3" w:rsidR="00BD07CE" w:rsidRPr="00827B27" w:rsidRDefault="00BD07CE" w:rsidP="00BD07CE">
            <w:pPr>
              <w:spacing w:after="0" w:line="240" w:lineRule="auto"/>
              <w:jc w:val="both"/>
              <w:rPr>
                <w:rFonts w:ascii="Tahoma" w:hAnsi="Tahoma" w:cs="Tahoma"/>
              </w:rPr>
            </w:pPr>
            <w:r w:rsidRPr="0065247D">
              <w:rPr>
                <w:rFonts w:ascii="Tahoma" w:hAnsi="Tahoma" w:cs="Tahoma"/>
                <w:color w:val="000000"/>
              </w:rPr>
              <w:t xml:space="preserve">Требования к безопасности </w:t>
            </w:r>
            <w:r>
              <w:rPr>
                <w:rFonts w:ascii="Tahoma" w:hAnsi="Tahoma" w:cs="Tahoma"/>
                <w:color w:val="000000"/>
              </w:rPr>
              <w:t>оказания услуг</w:t>
            </w:r>
          </w:p>
        </w:tc>
        <w:tc>
          <w:tcPr>
            <w:tcW w:w="6425" w:type="dxa"/>
            <w:shd w:val="clear" w:color="auto" w:fill="auto"/>
          </w:tcPr>
          <w:p w14:paraId="2FBE29CE" w14:textId="77777777" w:rsidR="00BD07CE" w:rsidRPr="0065247D" w:rsidRDefault="00BD07CE" w:rsidP="00BD07CE">
            <w:pPr>
              <w:shd w:val="clear" w:color="auto" w:fill="FFFFFF"/>
              <w:spacing w:after="0" w:line="240" w:lineRule="auto"/>
              <w:ind w:firstLine="284"/>
              <w:jc w:val="both"/>
              <w:textAlignment w:val="baseline"/>
              <w:outlineLvl w:val="0"/>
              <w:rPr>
                <w:rFonts w:ascii="Tahoma" w:hAnsi="Tahoma" w:cs="Tahoma"/>
                <w:bCs/>
                <w:kern w:val="36"/>
              </w:rPr>
            </w:pPr>
            <w:r w:rsidRPr="0065247D">
              <w:rPr>
                <w:rFonts w:ascii="Tahoma" w:hAnsi="Tahoma" w:cs="Tahoma"/>
                <w:bCs/>
                <w:kern w:val="36"/>
              </w:rPr>
              <w:t xml:space="preserve">1) Все </w:t>
            </w:r>
            <w:r>
              <w:rPr>
                <w:rFonts w:ascii="Tahoma" w:hAnsi="Tahoma" w:cs="Tahoma"/>
                <w:bCs/>
                <w:kern w:val="36"/>
              </w:rPr>
              <w:t>услуги оказываются</w:t>
            </w:r>
            <w:r w:rsidRPr="0065247D">
              <w:rPr>
                <w:rFonts w:ascii="Tahoma" w:hAnsi="Tahoma" w:cs="Tahoma"/>
                <w:bCs/>
                <w:kern w:val="36"/>
              </w:rPr>
              <w:t xml:space="preserve"> в соответствии с:</w:t>
            </w:r>
          </w:p>
          <w:p w14:paraId="378EDB74" w14:textId="389744CD" w:rsidR="00BD07CE" w:rsidRPr="0065247D" w:rsidRDefault="00BD07CE" w:rsidP="00BD07CE">
            <w:pPr>
              <w:spacing w:after="0"/>
              <w:jc w:val="both"/>
              <w:rPr>
                <w:rFonts w:ascii="Tahoma" w:hAnsi="Tahoma" w:cs="Tahoma"/>
              </w:rPr>
            </w:pPr>
            <w:r w:rsidRPr="0065247D">
              <w:rPr>
                <w:rFonts w:ascii="Tahoma" w:hAnsi="Tahoma" w:cs="Tahoma"/>
              </w:rPr>
              <w:t xml:space="preserve">- Указом Президента РФ от 17.05.2007 N 638 "Об использовании глобальной навигационной спутниковой системы ГЛОНАСС в интересах социально-экономического развития Российской Федерации"; </w:t>
            </w:r>
          </w:p>
          <w:p w14:paraId="7E85BB9E" w14:textId="711850AB" w:rsidR="00BD07CE" w:rsidRPr="0065247D" w:rsidRDefault="00BD07CE" w:rsidP="00BD07CE">
            <w:pPr>
              <w:jc w:val="both"/>
              <w:rPr>
                <w:rFonts w:ascii="Tahoma" w:hAnsi="Tahoma" w:cs="Tahoma"/>
              </w:rPr>
            </w:pPr>
            <w:r w:rsidRPr="0065247D">
              <w:rPr>
                <w:rFonts w:ascii="Tahoma" w:hAnsi="Tahoma" w:cs="Tahoma"/>
              </w:rPr>
              <w:t xml:space="preserve"> - Постановлением Правительства РФ от 30.04.2008 N 323 "</w:t>
            </w:r>
            <w:r w:rsidRPr="00FC7240">
              <w:rPr>
                <w:rFonts w:ascii="Arial" w:eastAsia="Times New Roman" w:hAnsi="Arial" w:cs="Arial"/>
                <w:b/>
                <w:bCs/>
                <w:sz w:val="24"/>
                <w:szCs w:val="24"/>
                <w:lang w:eastAsia="ru-RU"/>
              </w:rPr>
              <w:t xml:space="preserve"> </w:t>
            </w:r>
            <w:r w:rsidRPr="00FC7240">
              <w:rPr>
                <w:rFonts w:ascii="Tahoma" w:hAnsi="Tahoma" w:cs="Tahoma"/>
              </w:rPr>
              <w:t xml:space="preserve">Об утверждении </w:t>
            </w:r>
            <w:r>
              <w:rPr>
                <w:rFonts w:ascii="Tahoma" w:hAnsi="Tahoma" w:cs="Tahoma"/>
              </w:rPr>
              <w:t>Положения</w:t>
            </w:r>
            <w:r w:rsidRPr="00FC7240">
              <w:rPr>
                <w:rFonts w:ascii="Tahoma" w:hAnsi="Tahoma" w:cs="Tahoma"/>
              </w:rPr>
              <w:t xml:space="preserve"> </w:t>
            </w:r>
            <w:r>
              <w:rPr>
                <w:rFonts w:ascii="Tahoma" w:hAnsi="Tahoma" w:cs="Tahoma"/>
              </w:rPr>
              <w:t>«</w:t>
            </w:r>
            <w:r w:rsidRPr="00FC7240">
              <w:rPr>
                <w:rFonts w:ascii="Tahoma" w:hAnsi="Tahoma" w:cs="Tahoma"/>
              </w:rPr>
              <w:t>О полномочиях государственной корпорации по космической деятельности</w:t>
            </w:r>
            <w:r w:rsidRPr="00A63B08">
              <w:rPr>
                <w:rFonts w:ascii="Tahoma" w:hAnsi="Tahoma" w:cs="Tahoma"/>
              </w:rPr>
              <w:t xml:space="preserve"> </w:t>
            </w:r>
            <w:r w:rsidRPr="00A63B08">
              <w:rPr>
                <w:rFonts w:ascii="Tahoma" w:hAnsi="Tahoma" w:cs="Tahoma"/>
              </w:rPr>
              <w:lastRenderedPageBreak/>
              <w:t xml:space="preserve">"РОСКОСМОС" </w:t>
            </w:r>
            <w:r>
              <w:rPr>
                <w:rFonts w:ascii="Tahoma" w:hAnsi="Tahoma" w:cs="Tahoma"/>
              </w:rPr>
              <w:t xml:space="preserve">и федеральных органов исполнительной власти по поддержанию, развитию и использованию глобальной навигационной спутниковой системы </w:t>
            </w:r>
            <w:r w:rsidRPr="00A63B08">
              <w:rPr>
                <w:rFonts w:ascii="Tahoma" w:hAnsi="Tahoma" w:cs="Tahoma"/>
              </w:rPr>
              <w:t xml:space="preserve">ГЛОНАСС </w:t>
            </w:r>
            <w:r>
              <w:rPr>
                <w:rFonts w:ascii="Tahoma" w:hAnsi="Tahoma" w:cs="Tahoma"/>
              </w:rPr>
              <w:t>в интересах обеспечения обороны и безопасности государства, социально-экономического развития Российской Федерации и расширения международного сотрудничества, а также в научных целях</w:t>
            </w:r>
            <w:r w:rsidRPr="0065247D">
              <w:rPr>
                <w:rFonts w:ascii="Tahoma" w:hAnsi="Tahoma" w:cs="Tahoma"/>
              </w:rPr>
              <w:t>".</w:t>
            </w:r>
          </w:p>
          <w:p w14:paraId="09228647" w14:textId="7D9E6F6F" w:rsidR="00BD07CE" w:rsidRPr="00827B27" w:rsidRDefault="00BD07CE" w:rsidP="00BD07CE">
            <w:pPr>
              <w:spacing w:after="0" w:line="240" w:lineRule="auto"/>
              <w:jc w:val="both"/>
              <w:rPr>
                <w:rFonts w:ascii="Tahoma" w:hAnsi="Tahoma" w:cs="Tahoma"/>
              </w:rPr>
            </w:pPr>
            <w:r w:rsidRPr="0065247D">
              <w:rPr>
                <w:rFonts w:ascii="Tahoma" w:hAnsi="Tahoma" w:cs="Tahoma"/>
                <w:bCs/>
                <w:kern w:val="36"/>
              </w:rPr>
              <w:t xml:space="preserve">    </w:t>
            </w:r>
            <w:bookmarkStart w:id="68" w:name="_Toc483318653"/>
            <w:r w:rsidRPr="0065247D">
              <w:rPr>
                <w:rFonts w:ascii="Tahoma" w:hAnsi="Tahoma" w:cs="Tahoma"/>
                <w:bCs/>
                <w:kern w:val="36"/>
              </w:rPr>
              <w:t xml:space="preserve">2) Исполнитель несет ответственность за безопасное </w:t>
            </w:r>
            <w:r>
              <w:rPr>
                <w:rFonts w:ascii="Tahoma" w:hAnsi="Tahoma" w:cs="Tahoma"/>
                <w:bCs/>
                <w:kern w:val="36"/>
              </w:rPr>
              <w:t>оказание услуг</w:t>
            </w:r>
            <w:r w:rsidRPr="0065247D">
              <w:rPr>
                <w:rFonts w:ascii="Tahoma" w:hAnsi="Tahoma" w:cs="Tahoma"/>
                <w:bCs/>
                <w:kern w:val="36"/>
              </w:rPr>
              <w:t>, соблюдение установленных законодательством РФ правил пожарной безопасности, промышленной санитарии и экологического законодательства.</w:t>
            </w:r>
            <w:bookmarkEnd w:id="68"/>
          </w:p>
        </w:tc>
      </w:tr>
      <w:tr w:rsidR="00482841" w:rsidRPr="00827B27" w14:paraId="785E97B5" w14:textId="77777777" w:rsidTr="00483365">
        <w:tc>
          <w:tcPr>
            <w:tcW w:w="731" w:type="dxa"/>
            <w:shd w:val="clear" w:color="auto" w:fill="auto"/>
          </w:tcPr>
          <w:p w14:paraId="4319BDD4" w14:textId="382CDF16" w:rsidR="00482841" w:rsidRPr="00827B27" w:rsidRDefault="00482841" w:rsidP="00482841">
            <w:pPr>
              <w:spacing w:after="0" w:line="240" w:lineRule="auto"/>
              <w:jc w:val="center"/>
              <w:rPr>
                <w:rFonts w:ascii="Tahoma" w:hAnsi="Tahoma" w:cs="Tahoma"/>
              </w:rPr>
            </w:pPr>
            <w:r>
              <w:rPr>
                <w:rFonts w:ascii="Tahoma" w:hAnsi="Tahoma" w:cs="Tahoma"/>
              </w:rPr>
              <w:lastRenderedPageBreak/>
              <w:t>8.</w:t>
            </w:r>
          </w:p>
        </w:tc>
        <w:tc>
          <w:tcPr>
            <w:tcW w:w="2190" w:type="dxa"/>
            <w:shd w:val="clear" w:color="auto" w:fill="auto"/>
          </w:tcPr>
          <w:p w14:paraId="4D944322" w14:textId="22773C4E" w:rsidR="00482841" w:rsidRPr="0065247D" w:rsidRDefault="00482841" w:rsidP="00482841">
            <w:pPr>
              <w:spacing w:after="0" w:line="240" w:lineRule="auto"/>
              <w:jc w:val="both"/>
              <w:rPr>
                <w:rFonts w:ascii="Tahoma" w:hAnsi="Tahoma" w:cs="Tahoma"/>
                <w:color w:val="000000"/>
              </w:rPr>
            </w:pPr>
            <w:r w:rsidRPr="0065247D">
              <w:rPr>
                <w:rFonts w:ascii="Tahoma" w:hAnsi="Tahoma" w:cs="Tahoma"/>
                <w:color w:val="000000"/>
              </w:rPr>
              <w:t>Требования к документации, передаваемой Заказчику</w:t>
            </w:r>
          </w:p>
        </w:tc>
        <w:tc>
          <w:tcPr>
            <w:tcW w:w="6425" w:type="dxa"/>
            <w:shd w:val="clear" w:color="auto" w:fill="auto"/>
          </w:tcPr>
          <w:p w14:paraId="53512EE9" w14:textId="77777777" w:rsidR="00482841" w:rsidRDefault="00482841" w:rsidP="00482841">
            <w:pPr>
              <w:snapToGrid w:val="0"/>
              <w:spacing w:after="0" w:line="240" w:lineRule="auto"/>
              <w:rPr>
                <w:rFonts w:ascii="Tahoma" w:hAnsi="Tahoma" w:cs="Tahoma"/>
              </w:rPr>
            </w:pPr>
            <w:r w:rsidRPr="0065247D">
              <w:rPr>
                <w:rFonts w:ascii="Tahoma" w:hAnsi="Tahoma" w:cs="Tahoma"/>
              </w:rPr>
              <w:t>Предоставление документации:</w:t>
            </w:r>
          </w:p>
          <w:p w14:paraId="6C8191C9" w14:textId="0C694C0E" w:rsidR="00482841" w:rsidRPr="001C6DE4" w:rsidRDefault="00482841" w:rsidP="00482841">
            <w:pPr>
              <w:tabs>
                <w:tab w:val="left" w:pos="424"/>
              </w:tabs>
              <w:autoSpaceDE w:val="0"/>
              <w:autoSpaceDN w:val="0"/>
              <w:adjustRightInd w:val="0"/>
              <w:spacing w:after="0" w:line="240" w:lineRule="auto"/>
              <w:jc w:val="both"/>
              <w:rPr>
                <w:rFonts w:ascii="Tahoma" w:hAnsi="Tahoma" w:cs="Tahoma"/>
                <w:bCs/>
              </w:rPr>
            </w:pPr>
            <w:r>
              <w:rPr>
                <w:rFonts w:ascii="Tahoma" w:hAnsi="Tahoma" w:cs="Tahoma"/>
                <w:bCs/>
              </w:rPr>
              <w:t xml:space="preserve">- </w:t>
            </w:r>
            <w:r w:rsidRPr="001C6DE4">
              <w:rPr>
                <w:rFonts w:ascii="Tahoma" w:hAnsi="Tahoma" w:cs="Tahoma"/>
                <w:bCs/>
              </w:rPr>
              <w:t>подписанн</w:t>
            </w:r>
            <w:r w:rsidR="0077585A">
              <w:rPr>
                <w:rFonts w:ascii="Tahoma" w:hAnsi="Tahoma" w:cs="Tahoma"/>
                <w:bCs/>
              </w:rPr>
              <w:t>ый</w:t>
            </w:r>
            <w:r w:rsidRPr="001C6DE4">
              <w:rPr>
                <w:rFonts w:ascii="Tahoma" w:hAnsi="Tahoma" w:cs="Tahoma"/>
                <w:bCs/>
              </w:rPr>
              <w:t xml:space="preserve"> Сторонами Акт сдачи-приемки работ (услуг) (форма – НН.ДК-4.1) </w:t>
            </w:r>
          </w:p>
          <w:p w14:paraId="41C2B080" w14:textId="77777777" w:rsidR="00482841" w:rsidRPr="001C6DE4" w:rsidRDefault="00482841" w:rsidP="00482841">
            <w:pPr>
              <w:tabs>
                <w:tab w:val="left" w:pos="424"/>
              </w:tabs>
              <w:autoSpaceDE w:val="0"/>
              <w:autoSpaceDN w:val="0"/>
              <w:adjustRightInd w:val="0"/>
              <w:spacing w:after="0" w:line="240" w:lineRule="auto"/>
              <w:jc w:val="both"/>
              <w:rPr>
                <w:rFonts w:ascii="Tahoma" w:hAnsi="Tahoma" w:cs="Tahoma"/>
                <w:bCs/>
              </w:rPr>
            </w:pPr>
            <w:r>
              <w:rPr>
                <w:rFonts w:ascii="Tahoma" w:hAnsi="Tahoma" w:cs="Tahoma"/>
                <w:bCs/>
              </w:rPr>
              <w:t xml:space="preserve">- </w:t>
            </w:r>
            <w:r w:rsidRPr="001C6DE4">
              <w:rPr>
                <w:rFonts w:ascii="Tahoma" w:hAnsi="Tahoma" w:cs="Tahoma"/>
                <w:bCs/>
              </w:rPr>
              <w:t>счёта на оплату;</w:t>
            </w:r>
          </w:p>
          <w:p w14:paraId="4BE05661" w14:textId="3E976916" w:rsidR="00482841" w:rsidRPr="0065247D" w:rsidRDefault="00482841" w:rsidP="00482841">
            <w:pPr>
              <w:shd w:val="clear" w:color="auto" w:fill="FFFFFF"/>
              <w:spacing w:after="0" w:line="240" w:lineRule="auto"/>
              <w:jc w:val="both"/>
              <w:textAlignment w:val="baseline"/>
              <w:outlineLvl w:val="0"/>
              <w:rPr>
                <w:rFonts w:ascii="Tahoma" w:hAnsi="Tahoma" w:cs="Tahoma"/>
                <w:bCs/>
                <w:kern w:val="36"/>
              </w:rPr>
            </w:pPr>
            <w:r w:rsidRPr="001C6DE4">
              <w:rPr>
                <w:rFonts w:ascii="Tahoma" w:hAnsi="Tahoma" w:cs="Tahoma"/>
                <w:bCs/>
              </w:rPr>
              <w:t>- счета-фактур</w:t>
            </w:r>
            <w:r w:rsidR="0077585A">
              <w:rPr>
                <w:rFonts w:ascii="Tahoma" w:hAnsi="Tahoma" w:cs="Tahoma"/>
                <w:bCs/>
              </w:rPr>
              <w:t>а, если применимо</w:t>
            </w:r>
            <w:r w:rsidRPr="001C6DE4">
              <w:rPr>
                <w:rFonts w:ascii="Tahoma" w:hAnsi="Tahoma" w:cs="Tahoma"/>
                <w:bCs/>
              </w:rPr>
              <w:t>.</w:t>
            </w:r>
          </w:p>
        </w:tc>
      </w:tr>
    </w:tbl>
    <w:p w14:paraId="61EE998A" w14:textId="77777777" w:rsidR="00E42CF9" w:rsidRDefault="00E42CF9" w:rsidP="00FE7CD4">
      <w:pPr>
        <w:jc w:val="right"/>
        <w:rPr>
          <w:rFonts w:ascii="Tahoma" w:hAnsi="Tahoma" w:cs="Tahoma"/>
          <w:b/>
          <w:bCs/>
        </w:rPr>
        <w:sectPr w:rsidR="00E42CF9" w:rsidSect="00E815BD">
          <w:footerReference w:type="even" r:id="rId25"/>
          <w:footerReference w:type="default" r:id="rId26"/>
          <w:pgSz w:w="11907" w:h="16840" w:code="9"/>
          <w:pgMar w:top="1134" w:right="850" w:bottom="1134" w:left="1701" w:header="567" w:footer="125" w:gutter="0"/>
          <w:cols w:space="720"/>
          <w:titlePg/>
          <w:docGrid w:linePitch="326"/>
        </w:sect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73FA8D57" w14:textId="77777777" w:rsidR="00C4108C" w:rsidRPr="00146E16" w:rsidRDefault="00C4108C" w:rsidP="00C4108C">
      <w:pPr>
        <w:pStyle w:val="affffd"/>
        <w:rPr>
          <w:color w:val="auto"/>
          <w:sz w:val="22"/>
          <w:szCs w:val="22"/>
        </w:rPr>
      </w:pPr>
      <w:r w:rsidRPr="00146E16">
        <w:rPr>
          <w:color w:val="auto"/>
        </w:rPr>
        <w:t>Договор возмездного оказания услуг</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C4108C" w14:paraId="284B4C8D" w14:textId="77777777" w:rsidTr="00C4108C">
        <w:tc>
          <w:tcPr>
            <w:tcW w:w="4952" w:type="dxa"/>
            <w:gridSpan w:val="2"/>
          </w:tcPr>
          <w:p w14:paraId="6E0D3492" w14:textId="77777777" w:rsidR="00C4108C" w:rsidRPr="00A27C0E" w:rsidRDefault="00C4108C" w:rsidP="00C4108C">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0BA6A985" w14:textId="77777777" w:rsidR="00C4108C" w:rsidRPr="00A27C0E" w:rsidRDefault="00C4108C" w:rsidP="00C4108C">
            <w:pPr>
              <w:widowControl w:val="0"/>
              <w:autoSpaceDE w:val="0"/>
              <w:autoSpaceDN w:val="0"/>
              <w:adjustRightInd w:val="0"/>
              <w:ind w:right="140" w:hanging="18"/>
              <w:rPr>
                <w:rFonts w:ascii="Tahoma" w:hAnsi="Tahoma" w:cs="Tahoma"/>
                <w:b/>
                <w:sz w:val="20"/>
              </w:rPr>
            </w:pPr>
          </w:p>
          <w:p w14:paraId="13C21D20" w14:textId="77777777" w:rsidR="00C4108C" w:rsidRDefault="00C4108C" w:rsidP="00C4108C">
            <w:pPr>
              <w:widowControl w:val="0"/>
              <w:ind w:left="-110"/>
              <w:rPr>
                <w:rFonts w:ascii="Tahoma" w:hAnsi="Tahoma" w:cs="Tahoma"/>
                <w:sz w:val="20"/>
              </w:rPr>
            </w:pPr>
            <w:r w:rsidRPr="00A27C0E">
              <w:rPr>
                <w:rFonts w:ascii="Tahoma" w:hAnsi="Tahoma" w:cs="Tahoma"/>
                <w:sz w:val="20"/>
              </w:rPr>
              <w:t xml:space="preserve">в лице </w:t>
            </w:r>
          </w:p>
          <w:p w14:paraId="18E404E2" w14:textId="77777777" w:rsidR="00C4108C" w:rsidRPr="008013FF" w:rsidRDefault="00C4108C" w:rsidP="00C4108C">
            <w:pPr>
              <w:widowControl w:val="0"/>
              <w:ind w:left="-110"/>
              <w:rPr>
                <w:rFonts w:ascii="Tahoma" w:hAnsi="Tahoma" w:cs="Tahoma"/>
                <w:sz w:val="20"/>
              </w:rPr>
            </w:pPr>
            <w:r w:rsidRPr="00A27C0E">
              <w:rPr>
                <w:rFonts w:ascii="Tahoma" w:hAnsi="Tahoma" w:cs="Tahoma"/>
                <w:sz w:val="20"/>
              </w:rPr>
              <w:t xml:space="preserve">действующего на основании </w:t>
            </w:r>
          </w:p>
        </w:tc>
        <w:tc>
          <w:tcPr>
            <w:tcW w:w="4953" w:type="dxa"/>
            <w:gridSpan w:val="3"/>
          </w:tcPr>
          <w:p w14:paraId="7E9C04AD" w14:textId="77777777" w:rsidR="00C4108C" w:rsidRPr="00A27C0E" w:rsidRDefault="00C4108C" w:rsidP="00C4108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26C51FD" w14:textId="77777777" w:rsidR="00C4108C" w:rsidRPr="00A27C0E" w:rsidRDefault="00C4108C" w:rsidP="00C4108C">
            <w:pPr>
              <w:widowControl w:val="0"/>
              <w:autoSpaceDE w:val="0"/>
              <w:autoSpaceDN w:val="0"/>
              <w:adjustRightInd w:val="0"/>
              <w:ind w:right="140"/>
              <w:rPr>
                <w:rFonts w:ascii="Tahoma" w:hAnsi="Tahoma" w:cs="Tahoma"/>
                <w:b/>
                <w:sz w:val="20"/>
              </w:rPr>
            </w:pPr>
          </w:p>
          <w:p w14:paraId="50923B8A" w14:textId="77777777" w:rsidR="00C4108C" w:rsidRDefault="00C4108C" w:rsidP="00C4108C">
            <w:pPr>
              <w:widowControl w:val="0"/>
              <w:ind w:left="185"/>
              <w:rPr>
                <w:szCs w:val="24"/>
              </w:rPr>
            </w:pPr>
            <w:r w:rsidRPr="006D66A2">
              <w:rPr>
                <w:b/>
                <w:szCs w:val="24"/>
              </w:rPr>
              <w:t>Акционерное общество «Красноярский речной порт» (АО «КРП»)</w:t>
            </w:r>
            <w:r w:rsidRPr="006D66A2">
              <w:rPr>
                <w:szCs w:val="24"/>
              </w:rPr>
              <w:t xml:space="preserve">, </w:t>
            </w:r>
          </w:p>
          <w:p w14:paraId="1502F4CD" w14:textId="77777777" w:rsidR="00C4108C" w:rsidRDefault="00C4108C" w:rsidP="00C4108C">
            <w:pPr>
              <w:widowControl w:val="0"/>
              <w:ind w:left="185"/>
              <w:rPr>
                <w:rFonts w:ascii="Tahoma" w:hAnsi="Tahoma" w:cs="Tahoma"/>
                <w:sz w:val="20"/>
              </w:rPr>
            </w:pPr>
            <w:r w:rsidRPr="00A27C0E">
              <w:rPr>
                <w:rFonts w:ascii="Tahoma" w:hAnsi="Tahoma" w:cs="Tahoma"/>
                <w:sz w:val="20"/>
              </w:rPr>
              <w:t xml:space="preserve">в лице </w:t>
            </w:r>
            <w:r w:rsidRPr="003A70C7">
              <w:rPr>
                <w:szCs w:val="24"/>
              </w:rPr>
              <w:t>Культякова Геннадия Юрьевича</w:t>
            </w:r>
            <w:r w:rsidRPr="00A27C0E">
              <w:rPr>
                <w:rFonts w:ascii="Tahoma" w:hAnsi="Tahoma" w:cs="Tahoma"/>
                <w:sz w:val="20"/>
              </w:rPr>
              <w:t>,</w:t>
            </w:r>
          </w:p>
          <w:p w14:paraId="2D7623E1" w14:textId="77777777" w:rsidR="00C4108C" w:rsidRPr="00A27C0E" w:rsidRDefault="00C4108C" w:rsidP="00C4108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3A70C7">
              <w:rPr>
                <w:szCs w:val="24"/>
              </w:rPr>
              <w:t>Доверенности №КРП/ДО-100 от 19.12.2024</w:t>
            </w:r>
          </w:p>
        </w:tc>
      </w:tr>
      <w:tr w:rsidR="00C4108C" w:rsidRPr="0046405C" w14:paraId="5B343154" w14:textId="77777777" w:rsidTr="00C4108C">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BC48095" w14:textId="77777777" w:rsidR="00C4108C" w:rsidRPr="00A27C0E" w:rsidRDefault="00C4108C" w:rsidP="00C4108C">
            <w:pPr>
              <w:pStyle w:val="SL0CommentSimplawyer"/>
              <w:rPr>
                <w:sz w:val="20"/>
                <w:szCs w:val="20"/>
              </w:rPr>
            </w:pPr>
          </w:p>
          <w:p w14:paraId="6C85B948" w14:textId="77777777" w:rsidR="00C4108C" w:rsidRPr="00A27C0E" w:rsidRDefault="00C4108C" w:rsidP="00C4108C">
            <w:pPr>
              <w:pStyle w:val="SL0CommentSimplawyer"/>
              <w:rPr>
                <w:sz w:val="20"/>
                <w:szCs w:val="20"/>
              </w:rPr>
            </w:pPr>
            <w:r w:rsidRPr="00A27C0E">
              <w:rPr>
                <w:sz w:val="20"/>
                <w:szCs w:val="20"/>
              </w:rPr>
              <w:t>Подпись и печать</w:t>
            </w:r>
          </w:p>
        </w:tc>
        <w:tc>
          <w:tcPr>
            <w:tcW w:w="709" w:type="dxa"/>
            <w:gridSpan w:val="2"/>
            <w:tcMar>
              <w:left w:w="0" w:type="dxa"/>
            </w:tcMar>
          </w:tcPr>
          <w:p w14:paraId="6121E163" w14:textId="77777777" w:rsidR="00C4108C" w:rsidRPr="00A27C0E" w:rsidRDefault="00C4108C" w:rsidP="00C4108C">
            <w:pPr>
              <w:pStyle w:val="SL0CommentSimplawyer"/>
              <w:rPr>
                <w:sz w:val="20"/>
                <w:szCs w:val="20"/>
              </w:rPr>
            </w:pPr>
          </w:p>
        </w:tc>
        <w:tc>
          <w:tcPr>
            <w:tcW w:w="4536" w:type="dxa"/>
            <w:tcBorders>
              <w:bottom w:val="dotted" w:sz="4" w:space="0" w:color="A6A6A6" w:themeColor="background1" w:themeShade="A6"/>
            </w:tcBorders>
            <w:tcMar>
              <w:left w:w="0" w:type="dxa"/>
            </w:tcMar>
          </w:tcPr>
          <w:p w14:paraId="6BD071E6" w14:textId="77777777" w:rsidR="00C4108C" w:rsidRPr="00A27C0E" w:rsidRDefault="00C4108C" w:rsidP="00C4108C">
            <w:pPr>
              <w:pStyle w:val="SL0CommentSimplawyer"/>
              <w:rPr>
                <w:sz w:val="20"/>
                <w:szCs w:val="20"/>
              </w:rPr>
            </w:pPr>
          </w:p>
          <w:p w14:paraId="36AE63B7" w14:textId="77777777" w:rsidR="00C4108C" w:rsidRPr="00A27C0E" w:rsidRDefault="00C4108C" w:rsidP="00C4108C">
            <w:pPr>
              <w:pStyle w:val="SL0CommentSimplawyer"/>
              <w:rPr>
                <w:sz w:val="20"/>
                <w:szCs w:val="20"/>
              </w:rPr>
            </w:pPr>
            <w:r w:rsidRPr="00A27C0E">
              <w:rPr>
                <w:sz w:val="20"/>
                <w:szCs w:val="20"/>
              </w:rPr>
              <w:t>Подпись и печать</w:t>
            </w:r>
          </w:p>
        </w:tc>
      </w:tr>
      <w:tr w:rsidR="00C4108C" w:rsidRPr="0046405C" w14:paraId="3DF446A2" w14:textId="77777777" w:rsidTr="00C4108C">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C555926" w14:textId="77777777" w:rsidR="00C4108C" w:rsidRPr="00A27C0E" w:rsidRDefault="00C4108C" w:rsidP="00C4108C">
            <w:pPr>
              <w:pStyle w:val="afb"/>
              <w:rPr>
                <w:rFonts w:ascii="Tahoma" w:hAnsi="Tahoma" w:cs="Tahoma"/>
                <w:sz w:val="20"/>
              </w:rPr>
            </w:pPr>
          </w:p>
          <w:p w14:paraId="714A0DBF" w14:textId="77777777" w:rsidR="00C4108C" w:rsidRPr="00A27C0E" w:rsidRDefault="00C4108C" w:rsidP="00C4108C">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0FE5DD6" w14:textId="77777777" w:rsidR="00C4108C" w:rsidRPr="00A27C0E" w:rsidRDefault="00C4108C" w:rsidP="00C4108C">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962A18C" w14:textId="77777777" w:rsidR="00C4108C" w:rsidRPr="00A27C0E" w:rsidRDefault="00C4108C" w:rsidP="00C4108C">
            <w:pPr>
              <w:pStyle w:val="afb"/>
              <w:rPr>
                <w:rFonts w:ascii="Tahoma" w:hAnsi="Tahoma" w:cs="Tahoma"/>
                <w:sz w:val="20"/>
              </w:rPr>
            </w:pPr>
          </w:p>
          <w:p w14:paraId="57DC6AA6" w14:textId="77777777" w:rsidR="00C4108C" w:rsidRPr="00A27C0E" w:rsidRDefault="00C4108C" w:rsidP="00C4108C">
            <w:pPr>
              <w:pStyle w:val="afb"/>
              <w:rPr>
                <w:rFonts w:ascii="Tahoma" w:hAnsi="Tahoma" w:cs="Tahoma"/>
                <w:sz w:val="20"/>
              </w:rPr>
            </w:pPr>
          </w:p>
        </w:tc>
      </w:tr>
    </w:tbl>
    <w:p w14:paraId="5F469702" w14:textId="77777777" w:rsidR="00C4108C" w:rsidRDefault="00C4108C" w:rsidP="00C4108C">
      <w:pPr>
        <w:autoSpaceDE w:val="0"/>
        <w:autoSpaceDN w:val="0"/>
        <w:adjustRightInd w:val="0"/>
        <w:spacing w:after="0" w:line="240" w:lineRule="auto"/>
        <w:jc w:val="center"/>
        <w:rPr>
          <w:rFonts w:ascii="Times New Roman" w:hAnsi="Times New Roman" w:cs="Times New Roman"/>
          <w:i/>
          <w:sz w:val="24"/>
          <w:szCs w:val="24"/>
        </w:rPr>
      </w:pPr>
    </w:p>
    <w:p w14:paraId="321BFF9E" w14:textId="77777777" w:rsidR="00C4108C" w:rsidRPr="001B3754" w:rsidRDefault="00C4108C" w:rsidP="007F6D4B">
      <w:pPr>
        <w:pStyle w:val="afffff1"/>
        <w:numPr>
          <w:ilvl w:val="0"/>
          <w:numId w:val="26"/>
        </w:numPr>
        <w:spacing w:before="120"/>
        <w:ind w:left="851" w:hanging="851"/>
        <w:rPr>
          <w:sz w:val="22"/>
          <w:szCs w:val="22"/>
        </w:rPr>
      </w:pPr>
      <w:r w:rsidRPr="007E4F11">
        <w:t>ПРЕДМЕТ</w:t>
      </w:r>
    </w:p>
    <w:p w14:paraId="772A2CB5" w14:textId="65AB2E06" w:rsidR="00C4108C" w:rsidRDefault="00C4108C" w:rsidP="007F6D4B">
      <w:pPr>
        <w:pStyle w:val="afffff2"/>
        <w:numPr>
          <w:ilvl w:val="1"/>
          <w:numId w:val="26"/>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 xml:space="preserve">): </w:t>
      </w:r>
      <w:r w:rsidRPr="00406035">
        <w:t>по техническому обслуживанию аппаратно-программного комплекса «АвтоГРАФ»</w:t>
      </w:r>
      <w:r>
        <w:t>.</w:t>
      </w:r>
    </w:p>
    <w:p w14:paraId="28021391" w14:textId="77777777" w:rsidR="00C4108C" w:rsidRDefault="00C4108C" w:rsidP="00C4108C">
      <w:pPr>
        <w:pStyle w:val="affffb"/>
        <w:tabs>
          <w:tab w:val="num" w:pos="851"/>
        </w:tabs>
        <w:rPr>
          <w:color w:val="FF0000"/>
        </w:rPr>
      </w:pPr>
      <w:r w:rsidRPr="00365092">
        <w:rPr>
          <w:u w:color="FF0000"/>
        </w:rPr>
        <w:t>Наименование, перечень и состав Услуг, а также иные требования к Услугам содержатся в Задании (форма – в Приложении «Задание»).</w:t>
      </w:r>
      <w:r w:rsidRPr="00E61CB2">
        <w:rPr>
          <w:b/>
          <w:color w:val="FF0000"/>
        </w:rPr>
        <w:t xml:space="preserve"> </w:t>
      </w:r>
    </w:p>
    <w:p w14:paraId="72B5663B" w14:textId="77777777" w:rsidR="00C4108C" w:rsidRPr="0046405C" w:rsidRDefault="00C4108C" w:rsidP="007F6D4B">
      <w:pPr>
        <w:pStyle w:val="afffff1"/>
        <w:numPr>
          <w:ilvl w:val="0"/>
          <w:numId w:val="26"/>
        </w:numPr>
        <w:tabs>
          <w:tab w:val="num" w:pos="851"/>
        </w:tabs>
        <w:spacing w:before="120"/>
        <w:ind w:left="851" w:hanging="851"/>
      </w:pPr>
      <w:r w:rsidRPr="0046405C">
        <w:t>СРОК</w:t>
      </w:r>
    </w:p>
    <w:p w14:paraId="341FED5B" w14:textId="77777777" w:rsidR="00C4108C" w:rsidRPr="00E61CB2" w:rsidRDefault="00C4108C" w:rsidP="007F6D4B">
      <w:pPr>
        <w:pStyle w:val="afffff2"/>
        <w:numPr>
          <w:ilvl w:val="1"/>
          <w:numId w:val="26"/>
        </w:numPr>
        <w:ind w:left="851" w:hanging="851"/>
        <w:rPr>
          <w:color w:val="FF0000"/>
        </w:rPr>
      </w:pPr>
      <w:r w:rsidRPr="00365092">
        <w:t>Общий срок</w:t>
      </w:r>
      <w:r>
        <w:rPr>
          <w:color w:val="FF0000"/>
        </w:rPr>
        <w:t xml:space="preserve"> </w:t>
      </w:r>
      <w:r w:rsidRPr="00365092">
        <w:t>оказания Услуг</w:t>
      </w:r>
      <w:r w:rsidRPr="00E61CB2">
        <w:rPr>
          <w:color w:val="FF0000"/>
        </w:rPr>
        <w:t>:</w:t>
      </w:r>
    </w:p>
    <w:tbl>
      <w:tblPr>
        <w:tblStyle w:val="a7"/>
        <w:tblW w:w="10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81"/>
        <w:gridCol w:w="9400"/>
      </w:tblGrid>
      <w:tr w:rsidR="00C4108C" w:rsidRPr="003667F5" w14:paraId="02F2A530" w14:textId="77777777" w:rsidTr="00C4108C">
        <w:trPr>
          <w:trHeight w:val="345"/>
        </w:trPr>
        <w:tc>
          <w:tcPr>
            <w:tcW w:w="881" w:type="dxa"/>
            <w:tcBorders>
              <w:right w:val="dotted" w:sz="4" w:space="0" w:color="A6A6A6" w:themeColor="background1" w:themeShade="A6"/>
            </w:tcBorders>
          </w:tcPr>
          <w:p w14:paraId="47E182B7" w14:textId="77777777" w:rsidR="00C4108C" w:rsidRPr="0019301D" w:rsidRDefault="00C4108C" w:rsidP="00C4108C">
            <w:pPr>
              <w:rPr>
                <w:rFonts w:ascii="Tahoma" w:hAnsi="Tahoma" w:cs="Tahoma"/>
              </w:rPr>
            </w:pPr>
          </w:p>
        </w:tc>
        <w:tc>
          <w:tcPr>
            <w:tcW w:w="940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CE2873" w14:textId="731191F7" w:rsidR="00C4108C" w:rsidRPr="0000772D" w:rsidRDefault="0000772D" w:rsidP="00D27B00">
            <w:pPr>
              <w:pStyle w:val="SL0Text8Simplawyer"/>
              <w:rPr>
                <w:sz w:val="20"/>
              </w:rPr>
            </w:pPr>
            <w:r w:rsidRPr="0000772D">
              <w:rPr>
                <w:sz w:val="20"/>
                <w:szCs w:val="22"/>
              </w:rPr>
              <w:t xml:space="preserve"> с 01.01.2026 по 31.12.2027 включительно</w:t>
            </w:r>
            <w:r w:rsidR="00A15435" w:rsidRPr="0000772D">
              <w:rPr>
                <w:rFonts w:ascii="Times New Roman" w:eastAsiaTheme="minorHAnsi" w:hAnsi="Times New Roman" w:cs="Times New Roman"/>
                <w:sz w:val="20"/>
                <w:szCs w:val="24"/>
              </w:rPr>
              <w:t>.</w:t>
            </w:r>
          </w:p>
        </w:tc>
      </w:tr>
    </w:tbl>
    <w:p w14:paraId="31B7DB02" w14:textId="77777777" w:rsidR="00C4108C" w:rsidRPr="006312F2" w:rsidRDefault="00C4108C" w:rsidP="00C4108C">
      <w:pPr>
        <w:pStyle w:val="afffff1"/>
        <w:tabs>
          <w:tab w:val="clear" w:pos="851"/>
        </w:tabs>
        <w:rPr>
          <w:b w:val="0"/>
          <w:bCs w:val="0"/>
          <w:sz w:val="20"/>
          <w:szCs w:val="20"/>
        </w:rPr>
      </w:pPr>
      <w:r w:rsidRPr="006312F2">
        <w:rPr>
          <w:b w:val="0"/>
          <w:bCs w:val="0"/>
          <w:sz w:val="20"/>
          <w:szCs w:val="20"/>
        </w:rPr>
        <w:t xml:space="preserve">2.2 </w:t>
      </w:r>
      <w:r>
        <w:rPr>
          <w:b w:val="0"/>
          <w:bCs w:val="0"/>
          <w:sz w:val="20"/>
          <w:szCs w:val="20"/>
        </w:rPr>
        <w:t xml:space="preserve">         </w:t>
      </w:r>
      <w:r w:rsidRPr="006312F2">
        <w:rPr>
          <w:b w:val="0"/>
          <w:bCs w:val="0"/>
          <w:sz w:val="20"/>
          <w:szCs w:val="20"/>
        </w:rPr>
        <w:t>Промежуточные сроки оказания Услуг определены в Календарном плане</w:t>
      </w:r>
      <w:r>
        <w:rPr>
          <w:b w:val="0"/>
          <w:bCs w:val="0"/>
          <w:sz w:val="20"/>
          <w:szCs w:val="20"/>
        </w:rPr>
        <w:t>.</w:t>
      </w:r>
    </w:p>
    <w:p w14:paraId="7559BAE3" w14:textId="77777777" w:rsidR="00C4108C" w:rsidRPr="008B0D4D" w:rsidRDefault="00C4108C" w:rsidP="007F6D4B">
      <w:pPr>
        <w:pStyle w:val="afffff1"/>
        <w:numPr>
          <w:ilvl w:val="0"/>
          <w:numId w:val="26"/>
        </w:numPr>
        <w:tabs>
          <w:tab w:val="num" w:pos="851"/>
        </w:tabs>
        <w:ind w:left="851" w:hanging="851"/>
      </w:pPr>
      <w:r>
        <w:t>ЦЕНА</w:t>
      </w:r>
    </w:p>
    <w:p w14:paraId="0E637B2C" w14:textId="77777777" w:rsidR="00C4108C" w:rsidRPr="0046405C" w:rsidRDefault="00C4108C" w:rsidP="007F6D4B">
      <w:pPr>
        <w:pStyle w:val="afffff2"/>
        <w:numPr>
          <w:ilvl w:val="1"/>
          <w:numId w:val="26"/>
        </w:numPr>
        <w:ind w:left="851" w:hanging="851"/>
        <w:rPr>
          <w:bCs/>
        </w:rPr>
      </w:pPr>
      <w:r w:rsidRPr="00146E16">
        <w:t>Цена Договора</w:t>
      </w:r>
      <w:r w:rsidRPr="00146E16">
        <w:rPr>
          <w:rFonts w:eastAsia="Calibri"/>
          <w:lang w:eastAsia="ru-RU"/>
        </w:rPr>
        <w:t xml:space="preserve"> является предельной и составляет</w:t>
      </w:r>
      <w:r w:rsidRPr="004A2458">
        <w:t>:</w:t>
      </w:r>
    </w:p>
    <w:tbl>
      <w:tblPr>
        <w:tblStyle w:val="a7"/>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4108C" w:rsidRPr="0046405C" w14:paraId="238C5CE2" w14:textId="77777777" w:rsidTr="00C4108C">
        <w:trPr>
          <w:tblHeader/>
        </w:trPr>
        <w:tc>
          <w:tcPr>
            <w:tcW w:w="2694" w:type="dxa"/>
            <w:tcBorders>
              <w:bottom w:val="dotted" w:sz="4" w:space="0" w:color="A6A6A6" w:themeColor="background1" w:themeShade="A6"/>
            </w:tcBorders>
            <w:shd w:val="clear" w:color="auto" w:fill="auto"/>
          </w:tcPr>
          <w:p w14:paraId="1978FF42" w14:textId="77777777" w:rsidR="00C4108C" w:rsidRPr="00895AB2" w:rsidRDefault="00C4108C" w:rsidP="00C4108C">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f8"/>
                <w:rFonts w:cs="Tahoma"/>
                <w:color w:val="FF0000"/>
                <w:lang w:val="en-US"/>
              </w:rPr>
              <w:footnoteReference w:id="2"/>
            </w:r>
          </w:p>
        </w:tc>
        <w:tc>
          <w:tcPr>
            <w:tcW w:w="3118" w:type="dxa"/>
            <w:tcBorders>
              <w:bottom w:val="dotted" w:sz="4" w:space="0" w:color="A6A6A6" w:themeColor="background1" w:themeShade="A6"/>
            </w:tcBorders>
            <w:shd w:val="clear" w:color="auto" w:fill="auto"/>
          </w:tcPr>
          <w:p w14:paraId="51E54A43" w14:textId="77777777" w:rsidR="00C4108C" w:rsidRPr="00895AB2" w:rsidRDefault="00C4108C" w:rsidP="00C4108C">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f8"/>
                <w:rFonts w:cs="Tahoma"/>
                <w:color w:val="FF0000"/>
              </w:rPr>
              <w:footnoteReference w:id="3"/>
            </w:r>
          </w:p>
        </w:tc>
        <w:tc>
          <w:tcPr>
            <w:tcW w:w="3260" w:type="dxa"/>
            <w:tcBorders>
              <w:bottom w:val="dotted" w:sz="4" w:space="0" w:color="A6A6A6" w:themeColor="background1" w:themeShade="A6"/>
            </w:tcBorders>
            <w:shd w:val="clear" w:color="auto" w:fill="auto"/>
            <w:tcMar>
              <w:right w:w="0" w:type="dxa"/>
            </w:tcMar>
          </w:tcPr>
          <w:p w14:paraId="645ECA86" w14:textId="77777777" w:rsidR="00C4108C" w:rsidRPr="00AE456B" w:rsidRDefault="00C4108C" w:rsidP="00C4108C">
            <w:pPr>
              <w:spacing w:after="120"/>
              <w:rPr>
                <w:rFonts w:ascii="Tahoma" w:hAnsi="Tahoma" w:cs="Tahoma"/>
                <w:sz w:val="20"/>
                <w:lang w:val="en-US"/>
              </w:rPr>
            </w:pPr>
            <w:r w:rsidRPr="00CC4812">
              <w:rPr>
                <w:rFonts w:ascii="Tahoma" w:hAnsi="Tahoma" w:cs="Tahoma"/>
                <w:sz w:val="20"/>
              </w:rPr>
              <w:t xml:space="preserve">Итого </w:t>
            </w:r>
            <w:r w:rsidRPr="00CF05D3">
              <w:rPr>
                <w:rFonts w:ascii="Tahoma" w:hAnsi="Tahoma" w:cs="Tahoma"/>
                <w:color w:val="FF0000"/>
                <w:sz w:val="20"/>
              </w:rPr>
              <w:t>[</w:t>
            </w:r>
            <w:r>
              <w:rPr>
                <w:rFonts w:ascii="Tahoma" w:hAnsi="Tahoma" w:cs="Tahoma"/>
                <w:color w:val="FF0000"/>
                <w:sz w:val="20"/>
              </w:rPr>
              <w:t xml:space="preserve">, </w:t>
            </w:r>
            <w:r w:rsidRPr="00A42565">
              <w:rPr>
                <w:rFonts w:ascii="Tahoma" w:hAnsi="Tahoma" w:cs="Tahoma"/>
                <w:sz w:val="20"/>
                <w:highlight w:val="darkCyan"/>
              </w:rPr>
              <w:t>включая НДС</w:t>
            </w:r>
            <w:r>
              <w:rPr>
                <w:rFonts w:ascii="Tahoma" w:hAnsi="Tahoma" w:cs="Tahoma"/>
                <w:sz w:val="20"/>
              </w:rPr>
              <w:t xml:space="preserve"> </w:t>
            </w:r>
            <w:r w:rsidRPr="00CF05D3">
              <w:rPr>
                <w:rFonts w:ascii="Tahoma" w:hAnsi="Tahoma" w:cs="Tahoma"/>
                <w:color w:val="FF0000"/>
                <w:sz w:val="20"/>
              </w:rPr>
              <w:t>]</w:t>
            </w:r>
            <w:r>
              <w:rPr>
                <w:rFonts w:ascii="Tahoma" w:hAnsi="Tahoma" w:cs="Tahoma"/>
                <w:color w:val="FF0000"/>
                <w:sz w:val="20"/>
              </w:rPr>
              <w:t xml:space="preserve"> </w:t>
            </w:r>
            <w:r w:rsidRPr="005903DB">
              <w:rPr>
                <w:rStyle w:val="af8"/>
                <w:rFonts w:cs="Tahoma"/>
              </w:rPr>
              <w:footnoteReference w:id="4"/>
            </w:r>
          </w:p>
        </w:tc>
      </w:tr>
      <w:tr w:rsidR="00C4108C" w:rsidRPr="0046405C" w14:paraId="4B6BCEB8" w14:textId="77777777" w:rsidTr="00C4108C">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AD41AA6" w14:textId="77777777" w:rsidR="00C4108C" w:rsidRPr="00895AB2" w:rsidRDefault="00C4108C" w:rsidP="00C4108C">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f8"/>
                <w:color w:val="FF0000"/>
              </w:rPr>
              <w:footnoteReference w:id="5"/>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60F3643" w14:textId="77777777" w:rsidR="00C4108C" w:rsidRPr="00A42565" w:rsidRDefault="00C4108C" w:rsidP="00C4108C">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6"/>
            </w:r>
          </w:p>
          <w:p w14:paraId="60A167A7" w14:textId="77777777" w:rsidR="00C4108C" w:rsidRPr="00A42565" w:rsidRDefault="00C4108C" w:rsidP="00C4108C">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2B125E2A" w14:textId="77777777" w:rsidR="00C4108C" w:rsidRPr="00895AB2" w:rsidRDefault="00C4108C" w:rsidP="00C4108C">
            <w:pPr>
              <w:spacing w:after="120"/>
              <w:rPr>
                <w:rFonts w:ascii="Tahoma" w:hAnsi="Tahoma" w:cs="Tahoma"/>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73" w:name="_Ref160720686"/>
            <w:r w:rsidRPr="00A42565">
              <w:rPr>
                <w:rFonts w:ascii="Tahoma" w:hAnsi="Tahoma" w:cs="Tahoma"/>
                <w:color w:val="FF0000"/>
                <w:sz w:val="20"/>
                <w:highlight w:val="darkCyan"/>
              </w:rPr>
              <w:t xml:space="preserve">] </w:t>
            </w:r>
            <w:r w:rsidRPr="00422FCE">
              <w:rPr>
                <w:rStyle w:val="af8"/>
                <w:color w:val="FF0000"/>
              </w:rPr>
              <w:footnoteReference w:id="7"/>
            </w:r>
            <w:bookmarkEnd w:id="73"/>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B34BB1" w14:textId="77777777" w:rsidR="00C4108C" w:rsidRPr="00895AB2" w:rsidRDefault="00C4108C" w:rsidP="00C4108C">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01E647C8" w14:textId="77777777" w:rsidR="00C4108C" w:rsidRDefault="00C4108C" w:rsidP="00C4108C">
      <w:pPr>
        <w:pStyle w:val="affffb"/>
      </w:pPr>
      <w:r w:rsidRPr="00BE2C40">
        <w:lastRenderedPageBreak/>
        <w:t xml:space="preserve">Цена </w:t>
      </w:r>
      <w:r>
        <w:t>У</w:t>
      </w:r>
      <w:r w:rsidRPr="00BE2C40">
        <w:t>слуг</w:t>
      </w:r>
      <w:r>
        <w:t xml:space="preserve"> по Договору</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7A5C7C73" w14:textId="77777777" w:rsidR="00C4108C" w:rsidRPr="00C0711F" w:rsidRDefault="00C4108C" w:rsidP="007F6D4B">
      <w:pPr>
        <w:pStyle w:val="afffff1"/>
        <w:numPr>
          <w:ilvl w:val="0"/>
          <w:numId w:val="26"/>
        </w:numPr>
        <w:ind w:left="851" w:hanging="851"/>
      </w:pPr>
      <w:r w:rsidRPr="00C0711F">
        <w:t>ПОРЯДОК РАСЧЕТОВ</w:t>
      </w:r>
    </w:p>
    <w:p w14:paraId="491F3BD8" w14:textId="77777777" w:rsidR="00C4108C" w:rsidRPr="008B0D4D" w:rsidRDefault="00C4108C" w:rsidP="007F6D4B">
      <w:pPr>
        <w:pStyle w:val="afffff2"/>
        <w:numPr>
          <w:ilvl w:val="1"/>
          <w:numId w:val="26"/>
        </w:numPr>
        <w:ind w:left="851" w:hanging="851"/>
        <w:rPr>
          <w:color w:val="FF0000"/>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4"/>
        <w:gridCol w:w="8789"/>
      </w:tblGrid>
      <w:tr w:rsidR="00C4108C" w:rsidRPr="006C192F" w14:paraId="2DB0D5F6" w14:textId="77777777" w:rsidTr="00C4108C">
        <w:trPr>
          <w:trHeight w:val="280"/>
        </w:trPr>
        <w:tc>
          <w:tcPr>
            <w:tcW w:w="9923" w:type="dxa"/>
            <w:gridSpan w:val="2"/>
            <w:tcBorders>
              <w:top w:val="dotted" w:sz="4" w:space="0" w:color="auto"/>
            </w:tcBorders>
            <w:shd w:val="clear" w:color="auto" w:fill="F2F2F2" w:themeFill="background1" w:themeFillShade="F2"/>
          </w:tcPr>
          <w:p w14:paraId="4E47A5CF" w14:textId="77777777" w:rsidR="00C4108C" w:rsidRPr="006C192F" w:rsidRDefault="00C4108C" w:rsidP="00C4108C">
            <w:pPr>
              <w:ind w:left="148"/>
              <w:rPr>
                <w:rFonts w:ascii="Tahoma" w:hAnsi="Tahoma" w:cs="Tahoma"/>
                <w:b/>
              </w:rPr>
            </w:pPr>
            <w:r w:rsidRPr="006C192F">
              <w:rPr>
                <w:rFonts w:ascii="Tahoma" w:hAnsi="Tahoma" w:cs="Tahoma"/>
              </w:rPr>
              <w:t>Оплата оказанных Услуг производится</w:t>
            </w:r>
            <w:r w:rsidRPr="006C192F">
              <w:rPr>
                <w:rFonts w:ascii="Tahoma" w:hAnsi="Tahoma" w:cs="Tahoma"/>
                <w:b/>
              </w:rPr>
              <w:t xml:space="preserve"> </w:t>
            </w:r>
          </w:p>
        </w:tc>
      </w:tr>
      <w:tr w:rsidR="00C4108C" w:rsidRPr="006C192F" w14:paraId="1344A304" w14:textId="77777777" w:rsidTr="000477CF">
        <w:trPr>
          <w:trHeight w:val="280"/>
        </w:trPr>
        <w:tc>
          <w:tcPr>
            <w:tcW w:w="1134" w:type="dxa"/>
            <w:tcBorders>
              <w:right w:val="dotted" w:sz="4" w:space="0" w:color="auto"/>
            </w:tcBorders>
          </w:tcPr>
          <w:p w14:paraId="740CF716" w14:textId="77777777" w:rsidR="00C4108C" w:rsidRPr="006C192F" w:rsidRDefault="00C4108C" w:rsidP="00C4108C">
            <w:pPr>
              <w:tabs>
                <w:tab w:val="left" w:pos="1410"/>
              </w:tabs>
              <w:ind w:right="-150"/>
              <w:rPr>
                <w:rFonts w:ascii="Tahoma" w:hAnsi="Tahoma" w:cs="Tahoma"/>
                <w:i/>
                <w:sz w:val="16"/>
                <w:szCs w:val="16"/>
              </w:rPr>
            </w:pPr>
            <w:r w:rsidRPr="006C192F">
              <w:rPr>
                <w:rFonts w:ascii="Tahoma" w:hAnsi="Tahoma" w:cs="Tahoma"/>
                <w:i/>
                <w:sz w:val="16"/>
                <w:szCs w:val="16"/>
              </w:rPr>
              <w:t>Единый платежный день</w:t>
            </w:r>
          </w:p>
          <w:p w14:paraId="306FF417" w14:textId="77777777" w:rsidR="00C4108C" w:rsidRPr="006C192F" w:rsidRDefault="00C4108C" w:rsidP="00C4108C">
            <w:pPr>
              <w:tabs>
                <w:tab w:val="left" w:pos="1410"/>
              </w:tabs>
              <w:ind w:right="-150"/>
              <w:rPr>
                <w:rFonts w:ascii="Tahoma" w:hAnsi="Tahoma" w:cs="Tahoma"/>
                <w:sz w:val="16"/>
                <w:szCs w:val="16"/>
              </w:rPr>
            </w:pPr>
          </w:p>
        </w:tc>
        <w:tc>
          <w:tcPr>
            <w:tcW w:w="8789" w:type="dxa"/>
            <w:tcBorders>
              <w:top w:val="dotted" w:sz="4" w:space="0" w:color="auto"/>
              <w:left w:val="dotted" w:sz="4" w:space="0" w:color="auto"/>
              <w:bottom w:val="dotted" w:sz="4" w:space="0" w:color="auto"/>
            </w:tcBorders>
            <w:shd w:val="clear" w:color="auto" w:fill="F2F2F2"/>
          </w:tcPr>
          <w:p w14:paraId="51F3DBD0" w14:textId="3C719524" w:rsidR="00C4108C" w:rsidRPr="006C192F" w:rsidRDefault="00C4108C" w:rsidP="00A15435">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рабочий </w:t>
            </w:r>
            <w:r>
              <w:rPr>
                <w:rFonts w:ascii="Tahoma" w:hAnsi="Tahoma" w:cs="Tahoma"/>
              </w:rPr>
              <w:t>вторник</w:t>
            </w:r>
          </w:p>
        </w:tc>
      </w:tr>
      <w:tr w:rsidR="00C4108C" w:rsidRPr="006C192F" w14:paraId="67EAF4BD" w14:textId="77777777" w:rsidTr="000477CF">
        <w:tc>
          <w:tcPr>
            <w:tcW w:w="1134" w:type="dxa"/>
            <w:tcBorders>
              <w:bottom w:val="dotted" w:sz="4" w:space="0" w:color="auto"/>
              <w:right w:val="dotted" w:sz="4" w:space="0" w:color="auto"/>
            </w:tcBorders>
          </w:tcPr>
          <w:p w14:paraId="4B2E8BDF" w14:textId="77777777" w:rsidR="00C4108C" w:rsidRPr="006C192F" w:rsidRDefault="00C4108C" w:rsidP="00C4108C">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53B8C56C" w14:textId="77777777" w:rsidR="00C4108C" w:rsidRPr="006C192F" w:rsidRDefault="00C4108C" w:rsidP="00C4108C">
            <w:pPr>
              <w:tabs>
                <w:tab w:val="left" w:pos="1410"/>
              </w:tabs>
              <w:ind w:right="-150"/>
              <w:rPr>
                <w:rFonts w:ascii="Tahoma" w:hAnsi="Tahoma" w:cs="Tahoma"/>
                <w:sz w:val="16"/>
                <w:szCs w:val="16"/>
              </w:rPr>
            </w:pPr>
          </w:p>
        </w:tc>
        <w:tc>
          <w:tcPr>
            <w:tcW w:w="8789" w:type="dxa"/>
            <w:tcBorders>
              <w:top w:val="dotted" w:sz="4" w:space="0" w:color="auto"/>
              <w:left w:val="dotted" w:sz="4" w:space="0" w:color="auto"/>
              <w:bottom w:val="dotted" w:sz="4" w:space="0" w:color="auto"/>
            </w:tcBorders>
            <w:shd w:val="clear" w:color="auto" w:fill="F2F2F2"/>
          </w:tcPr>
          <w:p w14:paraId="727AB126" w14:textId="71C43DB0" w:rsidR="00C4108C" w:rsidRPr="000477CF" w:rsidRDefault="000477CF" w:rsidP="00452422">
            <w:pPr>
              <w:ind w:left="148"/>
              <w:rPr>
                <w:rFonts w:ascii="Tahoma" w:hAnsi="Tahoma" w:cs="Tahoma"/>
              </w:rPr>
            </w:pPr>
            <w:r w:rsidRPr="000477CF">
              <w:rPr>
                <w:rFonts w:ascii="Tahoma" w:hAnsi="Tahoma" w:cs="Tahoma"/>
              </w:rPr>
              <w:t>[не позднее 7 рабочих дней]</w:t>
            </w:r>
            <w:r w:rsidRPr="000477CF">
              <w:rPr>
                <w:rStyle w:val="af8"/>
                <w:rFonts w:ascii="Tahoma" w:hAnsi="Tahoma" w:cs="Tahoma"/>
              </w:rPr>
              <w:footnoteReference w:id="8"/>
            </w:r>
            <w:r w:rsidRPr="000477CF">
              <w:rPr>
                <w:rFonts w:ascii="Tahoma" w:hAnsi="Tahoma" w:cs="Tahoma"/>
              </w:rPr>
              <w:t>[в течение 37 календарных дней]</w:t>
            </w:r>
            <w:r w:rsidRPr="000477CF">
              <w:rPr>
                <w:rStyle w:val="af8"/>
                <w:rFonts w:ascii="Tahoma" w:hAnsi="Tahoma" w:cs="Tahoma"/>
              </w:rPr>
              <w:footnoteReference w:id="9"/>
            </w:r>
          </w:p>
        </w:tc>
      </w:tr>
      <w:tr w:rsidR="00C4108C" w:rsidRPr="006C192F" w14:paraId="5459AEA4" w14:textId="77777777" w:rsidTr="000477CF">
        <w:tc>
          <w:tcPr>
            <w:tcW w:w="1134" w:type="dxa"/>
            <w:tcBorders>
              <w:top w:val="dotted" w:sz="4" w:space="0" w:color="auto"/>
              <w:bottom w:val="nil"/>
              <w:right w:val="dotted" w:sz="4" w:space="0" w:color="auto"/>
            </w:tcBorders>
          </w:tcPr>
          <w:p w14:paraId="3BBBF344" w14:textId="77777777" w:rsidR="00C4108C" w:rsidRPr="006C192F" w:rsidRDefault="00C4108C" w:rsidP="00C4108C">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789" w:type="dxa"/>
            <w:tcBorders>
              <w:top w:val="dotted" w:sz="4" w:space="0" w:color="auto"/>
              <w:left w:val="dotted" w:sz="4" w:space="0" w:color="auto"/>
              <w:bottom w:val="dotted" w:sz="4" w:space="0" w:color="auto"/>
            </w:tcBorders>
            <w:shd w:val="clear" w:color="auto" w:fill="F2F2F2"/>
          </w:tcPr>
          <w:p w14:paraId="3470542A" w14:textId="7DF3E7FB" w:rsidR="00C4108C" w:rsidRPr="006C192F" w:rsidRDefault="00C4108C" w:rsidP="001E38D3">
            <w:pPr>
              <w:ind w:left="148"/>
              <w:rPr>
                <w:rFonts w:ascii="Tahoma" w:hAnsi="Tahoma" w:cs="Tahoma"/>
              </w:rPr>
            </w:pPr>
            <w:r w:rsidRPr="006C192F">
              <w:rPr>
                <w:rFonts w:ascii="Tahoma" w:hAnsi="Tahoma" w:cs="Tahoma"/>
              </w:rPr>
              <w:t xml:space="preserve">с </w:t>
            </w:r>
            <w:r w:rsidR="001E38D3">
              <w:rPr>
                <w:rFonts w:ascii="Tahoma" w:hAnsi="Tahoma" w:cs="Tahoma"/>
              </w:rPr>
              <w:t>даты</w:t>
            </w:r>
            <w:r w:rsidR="00D27B00">
              <w:rPr>
                <w:rFonts w:ascii="Tahoma" w:hAnsi="Tahoma" w:cs="Tahoma"/>
              </w:rPr>
              <w:t xml:space="preserve"> приемки Заказчиком оказанных услуг</w:t>
            </w:r>
          </w:p>
        </w:tc>
      </w:tr>
      <w:tr w:rsidR="00C4108C" w:rsidRPr="006C192F" w14:paraId="0219343B" w14:textId="77777777" w:rsidTr="000477CF">
        <w:tc>
          <w:tcPr>
            <w:tcW w:w="1134" w:type="dxa"/>
            <w:tcBorders>
              <w:top w:val="nil"/>
              <w:bottom w:val="dotted" w:sz="4" w:space="0" w:color="auto"/>
              <w:right w:val="dotted" w:sz="4" w:space="0" w:color="auto"/>
            </w:tcBorders>
          </w:tcPr>
          <w:p w14:paraId="0F8DAC30" w14:textId="77777777" w:rsidR="00C4108C" w:rsidRPr="006C192F" w:rsidRDefault="00C4108C" w:rsidP="00C4108C">
            <w:pPr>
              <w:tabs>
                <w:tab w:val="left" w:pos="1410"/>
              </w:tabs>
              <w:ind w:right="-150"/>
              <w:rPr>
                <w:rFonts w:ascii="Tahoma" w:hAnsi="Tahoma" w:cs="Tahoma"/>
                <w:i/>
                <w:sz w:val="16"/>
                <w:szCs w:val="16"/>
              </w:rPr>
            </w:pPr>
          </w:p>
        </w:tc>
        <w:tc>
          <w:tcPr>
            <w:tcW w:w="8789" w:type="dxa"/>
            <w:tcBorders>
              <w:top w:val="dotted" w:sz="4" w:space="0" w:color="auto"/>
              <w:left w:val="dotted" w:sz="4" w:space="0" w:color="auto"/>
              <w:bottom w:val="dotted" w:sz="4" w:space="0" w:color="auto"/>
            </w:tcBorders>
            <w:shd w:val="clear" w:color="auto" w:fill="F2F2F2"/>
          </w:tcPr>
          <w:p w14:paraId="4F2C0962" w14:textId="77777777" w:rsidR="00D27B00" w:rsidRDefault="00D27B00" w:rsidP="000A4D41">
            <w:pPr>
              <w:pStyle w:val="a8"/>
              <w:widowControl w:val="0"/>
              <w:autoSpaceDE w:val="0"/>
              <w:autoSpaceDN w:val="0"/>
              <w:adjustRightInd w:val="0"/>
              <w:ind w:left="148"/>
              <w:contextualSpacing w:val="0"/>
              <w:rPr>
                <w:rFonts w:ascii="Tahoma" w:hAnsi="Tahoma" w:cs="Tahoma"/>
              </w:rPr>
            </w:pPr>
            <w:r>
              <w:rPr>
                <w:rFonts w:ascii="Tahoma" w:hAnsi="Tahoma" w:cs="Tahoma"/>
              </w:rPr>
              <w:t>при условии предоставления:</w:t>
            </w:r>
          </w:p>
          <w:p w14:paraId="53B0EF7A" w14:textId="79806EEA" w:rsidR="00452422" w:rsidRPr="006C192F" w:rsidRDefault="00452422" w:rsidP="000A4D41">
            <w:pPr>
              <w:pStyle w:val="a8"/>
              <w:widowControl w:val="0"/>
              <w:autoSpaceDE w:val="0"/>
              <w:autoSpaceDN w:val="0"/>
              <w:adjustRightInd w:val="0"/>
              <w:ind w:left="148"/>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45DFFDDA" w14:textId="113946E2" w:rsidR="00452422" w:rsidRDefault="00452422" w:rsidP="007F6D4B">
            <w:pPr>
              <w:pStyle w:val="a8"/>
              <w:widowControl w:val="0"/>
              <w:numPr>
                <w:ilvl w:val="0"/>
                <w:numId w:val="20"/>
              </w:numPr>
              <w:autoSpaceDE w:val="0"/>
              <w:autoSpaceDN w:val="0"/>
              <w:adjustRightInd w:val="0"/>
              <w:ind w:left="148" w:hanging="5"/>
              <w:contextualSpacing w:val="0"/>
              <w:rPr>
                <w:rFonts w:ascii="Tahoma" w:hAnsi="Tahoma" w:cs="Tahoma"/>
              </w:rPr>
            </w:pPr>
            <w:r w:rsidRPr="008B3518">
              <w:rPr>
                <w:rFonts w:ascii="Tahoma" w:hAnsi="Tahoma" w:cs="Tahoma"/>
                <w:color w:val="FF0000"/>
              </w:rPr>
              <w:t>[</w:t>
            </w:r>
            <w:r>
              <w:rPr>
                <w:rFonts w:ascii="Tahoma" w:hAnsi="Tahoma" w:cs="Tahoma"/>
                <w:b/>
                <w:bCs/>
                <w:color w:val="FF0000"/>
              </w:rPr>
              <w:t xml:space="preserve"> </w:t>
            </w:r>
            <w:r w:rsidRPr="006C192F">
              <w:rPr>
                <w:rFonts w:ascii="Tahoma" w:hAnsi="Tahoma" w:cs="Tahoma"/>
              </w:rPr>
              <w:t>счёта на оплату;</w:t>
            </w:r>
          </w:p>
          <w:p w14:paraId="02AEAC6B" w14:textId="7E03CB44" w:rsidR="00C4108C" w:rsidRPr="000477CF" w:rsidRDefault="00452422" w:rsidP="00452422">
            <w:pPr>
              <w:widowControl w:val="0"/>
              <w:autoSpaceDE w:val="0"/>
              <w:autoSpaceDN w:val="0"/>
              <w:adjustRightInd w:val="0"/>
              <w:ind w:left="143"/>
              <w:rPr>
                <w:rFonts w:ascii="Tahoma" w:hAnsi="Tahoma" w:cs="Tahoma"/>
                <w:bCs/>
              </w:rPr>
            </w:pPr>
            <w:r w:rsidRPr="00452422">
              <w:rPr>
                <w:rFonts w:ascii="Tahoma" w:hAnsi="Tahoma" w:cs="Tahoma"/>
              </w:rPr>
              <w:t xml:space="preserve">- </w:t>
            </w:r>
            <w:r>
              <w:rPr>
                <w:rFonts w:ascii="Tahoma" w:hAnsi="Tahoma" w:cs="Tahoma"/>
                <w:color w:val="FF0000"/>
              </w:rPr>
              <w:t xml:space="preserve"> </w:t>
            </w: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color w:val="FF0000"/>
              </w:rPr>
              <w:t>]</w:t>
            </w:r>
            <w:r w:rsidRPr="006C192F">
              <w:rPr>
                <w:rFonts w:ascii="Tahoma" w:hAnsi="Tahoma" w:cs="Tahoma"/>
              </w:rPr>
              <w:t xml:space="preserve"> </w:t>
            </w:r>
          </w:p>
        </w:tc>
      </w:tr>
      <w:tr w:rsidR="00C4108C" w:rsidRPr="00344C0B" w14:paraId="0018EC7B" w14:textId="77777777" w:rsidTr="000477CF">
        <w:tc>
          <w:tcPr>
            <w:tcW w:w="1134" w:type="dxa"/>
            <w:tcBorders>
              <w:top w:val="dotted" w:sz="4" w:space="0" w:color="auto"/>
              <w:bottom w:val="dotted" w:sz="4" w:space="0" w:color="auto"/>
              <w:right w:val="dotted" w:sz="4" w:space="0" w:color="auto"/>
            </w:tcBorders>
          </w:tcPr>
          <w:p w14:paraId="1BF5671F" w14:textId="77777777" w:rsidR="00C4108C" w:rsidRPr="006C192F" w:rsidRDefault="00C4108C" w:rsidP="00C4108C">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789" w:type="dxa"/>
            <w:tcBorders>
              <w:top w:val="dotted" w:sz="4" w:space="0" w:color="auto"/>
              <w:left w:val="dotted" w:sz="4" w:space="0" w:color="auto"/>
              <w:bottom w:val="dotted" w:sz="4" w:space="0" w:color="auto"/>
            </w:tcBorders>
            <w:shd w:val="clear" w:color="auto" w:fill="F2F2F2"/>
          </w:tcPr>
          <w:p w14:paraId="3081D6C4" w14:textId="77777777" w:rsidR="00C4108C" w:rsidRPr="000477CF" w:rsidRDefault="00C4108C" w:rsidP="00C4108C">
            <w:pPr>
              <w:pStyle w:val="a8"/>
              <w:tabs>
                <w:tab w:val="left" w:pos="284"/>
              </w:tabs>
              <w:ind w:left="142" w:right="-405"/>
              <w:contextualSpacing w:val="0"/>
              <w:rPr>
                <w:rFonts w:ascii="Tahoma" w:hAnsi="Tahoma" w:cs="Tahoma"/>
              </w:rPr>
            </w:pPr>
            <w:r w:rsidRPr="000477CF">
              <w:rPr>
                <w:rFonts w:ascii="Tahoma" w:hAnsi="Tahoma" w:cs="Tahoma"/>
              </w:rPr>
              <w:t>Оплата услуг по последнему этапу осуществляется при условии подписания Сторонами Актов по всем предшествующим этапам.</w:t>
            </w:r>
          </w:p>
        </w:tc>
      </w:tr>
    </w:tbl>
    <w:p w14:paraId="0A6FF51E" w14:textId="77777777" w:rsidR="00C4108C" w:rsidRPr="0046405C" w:rsidRDefault="00C4108C" w:rsidP="007F6D4B">
      <w:pPr>
        <w:pStyle w:val="afffff1"/>
        <w:numPr>
          <w:ilvl w:val="0"/>
          <w:numId w:val="26"/>
        </w:numPr>
        <w:ind w:left="851" w:hanging="851"/>
      </w:pPr>
      <w:r w:rsidRPr="0046405C">
        <w:t>ОБЩИЕ УСЛОВИЯ</w:t>
      </w:r>
      <w:r>
        <w:t xml:space="preserve"> ДОГОВОРОВ</w:t>
      </w:r>
    </w:p>
    <w:p w14:paraId="041B2C7C" w14:textId="00142799" w:rsidR="00C4108C" w:rsidRPr="007F40B8" w:rsidRDefault="00C4108C" w:rsidP="00C4108C">
      <w:pPr>
        <w:pStyle w:val="affffb"/>
        <w:rPr>
          <w:bCs/>
        </w:rPr>
      </w:pPr>
      <w:r w:rsidRPr="0046405C">
        <w:t xml:space="preserve">Неотъемлемой частью Договора являются Общие условия договоров, в редакции на дату заключения </w:t>
      </w:r>
      <w:r>
        <w:t>Д</w:t>
      </w:r>
      <w:r w:rsidRPr="0046405C">
        <w:t xml:space="preserve">оговора, размещенные на официальном сайте ПАО «ГМК «Норильский никель» по адресу: </w:t>
      </w:r>
      <w:hyperlink r:id="rId27" w:anchor="obshchie-usloviya-dogovorov" w:history="1">
        <w:r w:rsidRPr="0046405C">
          <w:t>https://www.nornickel.ru/suppliers/contractual-documentation/#obshchie-usloviya-dogovorov</w:t>
        </w:r>
      </w:hyperlink>
      <w:r>
        <w:t xml:space="preserve"> </w:t>
      </w:r>
      <w:r w:rsidR="00D27B00">
        <w:t>(</w:t>
      </w:r>
      <w:r w:rsidR="00D27B00">
        <w:rPr>
          <w:lang w:val="en-US"/>
        </w:rPr>
        <w:t>hash</w:t>
      </w:r>
      <w:r w:rsidR="00D27B00">
        <w:t>:</w:t>
      </w:r>
      <w:r w:rsidR="00367244" w:rsidRPr="00367244">
        <w:t xml:space="preserve"> 361673b77e460c2f0d8bee2b409f53b2</w:t>
      </w:r>
      <w:r w:rsidR="00D27B00">
        <w:t xml:space="preserve">) </w:t>
      </w:r>
      <w:r w:rsidRPr="007F40B8">
        <w:t xml:space="preserve">(далее – </w:t>
      </w:r>
      <w:r w:rsidRPr="007F40B8">
        <w:rPr>
          <w:b/>
        </w:rPr>
        <w:t>Общие условия</w:t>
      </w:r>
      <w:r w:rsidRPr="007F40B8">
        <w:t>).</w:t>
      </w:r>
    </w:p>
    <w:p w14:paraId="21864772" w14:textId="77777777" w:rsidR="00C4108C" w:rsidRPr="0046405C" w:rsidRDefault="00C4108C" w:rsidP="00C4108C">
      <w:pPr>
        <w:pStyle w:val="31"/>
        <w:keepNext w:val="0"/>
        <w:tabs>
          <w:tab w:val="left" w:pos="851"/>
          <w:tab w:val="left" w:pos="1418"/>
          <w:tab w:val="left" w:pos="3119"/>
        </w:tabs>
        <w:suppressAutoHyphens/>
        <w:spacing w:before="120" w:after="240"/>
        <w:ind w:left="851"/>
        <w:rPr>
          <w:rFonts w:ascii="Tahoma" w:eastAsia="Tahoma" w:hAnsi="Tahoma" w:cs="Tahoma"/>
          <w:bCs/>
          <w:sz w:val="20"/>
          <w:szCs w:val="20"/>
        </w:rPr>
      </w:pPr>
      <w:r w:rsidRPr="0046405C">
        <w:rPr>
          <w:rFonts w:ascii="Tahoma" w:eastAsia="Tahoma" w:hAnsi="Tahoma" w:cs="Tahoma"/>
          <w:sz w:val="20"/>
          <w:szCs w:val="20"/>
        </w:rPr>
        <w:t xml:space="preserve">В Общих условиях Заказчик именуется «Компания», а </w:t>
      </w:r>
      <w:r>
        <w:rPr>
          <w:rFonts w:ascii="Tahoma" w:eastAsia="Tahoma" w:hAnsi="Tahoma" w:cs="Tahoma"/>
          <w:sz w:val="20"/>
          <w:szCs w:val="20"/>
        </w:rPr>
        <w:t>Исполнитель</w:t>
      </w:r>
      <w:r w:rsidRPr="0046405C">
        <w:rPr>
          <w:rFonts w:ascii="Tahoma" w:eastAsia="Tahoma" w:hAnsi="Tahoma" w:cs="Tahoma"/>
          <w:sz w:val="20"/>
          <w:szCs w:val="20"/>
        </w:rPr>
        <w:t xml:space="preserve"> – «Контрагент».</w:t>
      </w:r>
      <w:r>
        <w:rPr>
          <w:rFonts w:ascii="Tahoma" w:eastAsia="Tahoma" w:hAnsi="Tahoma" w:cs="Tahoma"/>
          <w:sz w:val="20"/>
          <w:szCs w:val="20"/>
        </w:rPr>
        <w:t xml:space="preserve"> </w:t>
      </w:r>
    </w:p>
    <w:p w14:paraId="376FB54F" w14:textId="77777777" w:rsidR="00C4108C" w:rsidRPr="0046405C" w:rsidRDefault="00C4108C" w:rsidP="00C4108C">
      <w:pPr>
        <w:pStyle w:val="31"/>
        <w:keepNext w:val="0"/>
        <w:tabs>
          <w:tab w:val="left" w:pos="851"/>
          <w:tab w:val="left" w:pos="1418"/>
          <w:tab w:val="left" w:pos="3119"/>
        </w:tabs>
        <w:suppressAutoHyphens/>
        <w:spacing w:before="120" w:after="240"/>
        <w:ind w:left="851"/>
        <w:rPr>
          <w:rFonts w:ascii="Tahoma" w:eastAsia="Tahoma" w:hAnsi="Tahoma" w:cs="Tahoma"/>
          <w:bCs/>
          <w:sz w:val="20"/>
          <w:szCs w:val="20"/>
        </w:rPr>
      </w:pPr>
      <w:r w:rsidRPr="0046405C">
        <w:rPr>
          <w:rFonts w:ascii="Tahoma" w:eastAsia="Tahoma" w:hAnsi="Tahoma" w:cs="Tahoma"/>
          <w:sz w:val="20"/>
          <w:szCs w:val="20"/>
        </w:rPr>
        <w:t>При расхождении между положениями Договора и Общих условий</w:t>
      </w:r>
      <w:r>
        <w:rPr>
          <w:rFonts w:ascii="Tahoma" w:eastAsia="Tahoma" w:hAnsi="Tahoma" w:cs="Tahoma"/>
          <w:sz w:val="20"/>
          <w:szCs w:val="20"/>
        </w:rPr>
        <w:t xml:space="preserve"> </w:t>
      </w:r>
      <w:r w:rsidRPr="0046405C">
        <w:rPr>
          <w:rFonts w:ascii="Tahoma" w:eastAsia="Tahoma" w:hAnsi="Tahoma" w:cs="Tahoma"/>
          <w:sz w:val="20"/>
          <w:szCs w:val="20"/>
        </w:rPr>
        <w:t>применяются положения Договора.</w:t>
      </w:r>
    </w:p>
    <w:p w14:paraId="538B69D2" w14:textId="77777777" w:rsidR="00C4108C" w:rsidRPr="00D11ADD" w:rsidRDefault="00C4108C" w:rsidP="007F6D4B">
      <w:pPr>
        <w:pStyle w:val="afffff1"/>
        <w:numPr>
          <w:ilvl w:val="0"/>
          <w:numId w:val="26"/>
        </w:numPr>
        <w:ind w:left="851" w:hanging="851"/>
      </w:pPr>
      <w:r w:rsidRPr="00D11ADD">
        <w:t>ОБЩИЕ ТРЕБОВАНИЯ К ИСПОЛНЕНИЮ ДОГОВОРА</w:t>
      </w:r>
    </w:p>
    <w:p w14:paraId="26677A21" w14:textId="77777777" w:rsidR="00C4108C" w:rsidRPr="00D11ADD" w:rsidRDefault="00C4108C" w:rsidP="007F6D4B">
      <w:pPr>
        <w:pStyle w:val="afffff2"/>
        <w:numPr>
          <w:ilvl w:val="1"/>
          <w:numId w:val="26"/>
        </w:numPr>
        <w:ind w:left="851" w:hanging="851"/>
        <w:rPr>
          <w:color w:val="FF0000"/>
          <w:lang w:bidi="ru-RU"/>
        </w:rPr>
      </w:pPr>
      <w:r w:rsidRPr="00D11ADD">
        <w:rPr>
          <w:lang w:bidi="ru-RU"/>
        </w:rPr>
        <w:t>Исходные данные, иная документация, необходимые для надлежащего исполнения обязательств на дату заключения Договора переданы Заказчиком Исполнителю в полном объем</w:t>
      </w:r>
      <w:r>
        <w:rPr>
          <w:lang w:bidi="ru-RU"/>
        </w:rPr>
        <w:t>е.</w:t>
      </w:r>
    </w:p>
    <w:p w14:paraId="6AC4F97C" w14:textId="77777777" w:rsidR="00C4108C" w:rsidRDefault="00C4108C" w:rsidP="007F6D4B">
      <w:pPr>
        <w:pStyle w:val="afffff2"/>
        <w:numPr>
          <w:ilvl w:val="1"/>
          <w:numId w:val="26"/>
        </w:numPr>
        <w:ind w:left="851" w:hanging="851"/>
        <w:rPr>
          <w:lang w:bidi="ru-RU"/>
        </w:rPr>
      </w:pPr>
      <w:r w:rsidRPr="00F34A85">
        <w:rPr>
          <w:lang w:bidi="ru-RU"/>
        </w:rPr>
        <w:t xml:space="preserve">По согласованию с Заказчиком Исполнитель вправе оказать </w:t>
      </w:r>
      <w:r>
        <w:rPr>
          <w:lang w:bidi="ru-RU"/>
        </w:rPr>
        <w:t>У</w:t>
      </w:r>
      <w:r w:rsidRPr="00F34A85">
        <w:rPr>
          <w:lang w:bidi="ru-RU"/>
        </w:rPr>
        <w:t>слуги</w:t>
      </w:r>
      <w:r>
        <w:rPr>
          <w:color w:val="FF0000"/>
          <w:lang w:bidi="ru-RU"/>
        </w:rPr>
        <w:t xml:space="preserve">  </w:t>
      </w:r>
      <w:r w:rsidRPr="00F34A85">
        <w:rPr>
          <w:lang w:bidi="ru-RU"/>
        </w:rPr>
        <w:t xml:space="preserve">по Договору досрочно. В этом случае Заказчик принимает и оплачивает </w:t>
      </w:r>
      <w:r>
        <w:rPr>
          <w:lang w:bidi="ru-RU"/>
        </w:rPr>
        <w:t>У</w:t>
      </w:r>
      <w:r w:rsidRPr="00F34A85">
        <w:rPr>
          <w:lang w:bidi="ru-RU"/>
        </w:rPr>
        <w:t>слуги в соответствии с условиями Договора.</w:t>
      </w:r>
    </w:p>
    <w:p w14:paraId="21A3FE6A" w14:textId="77777777" w:rsidR="00C4108C" w:rsidRDefault="00C4108C" w:rsidP="007F6D4B">
      <w:pPr>
        <w:pStyle w:val="afffff2"/>
        <w:numPr>
          <w:ilvl w:val="1"/>
          <w:numId w:val="2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2B63DF6F" w14:textId="77777777" w:rsidR="00C4108C" w:rsidRPr="00F34A85" w:rsidRDefault="00C4108C" w:rsidP="007F6D4B">
      <w:pPr>
        <w:pStyle w:val="afffff2"/>
        <w:numPr>
          <w:ilvl w:val="1"/>
          <w:numId w:val="2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317F5E45" w14:textId="77777777" w:rsidR="00C4108C" w:rsidRPr="005903DB" w:rsidRDefault="00C4108C" w:rsidP="007F6D4B">
      <w:pPr>
        <w:pStyle w:val="afffff1"/>
        <w:numPr>
          <w:ilvl w:val="0"/>
          <w:numId w:val="26"/>
        </w:numPr>
        <w:ind w:left="851" w:hanging="851"/>
      </w:pPr>
      <w:bookmarkStart w:id="74" w:name="_Toc528580174"/>
      <w:bookmarkStart w:id="75" w:name="_Toc124437109"/>
      <w:r w:rsidRPr="005903DB">
        <w:lastRenderedPageBreak/>
        <w:t xml:space="preserve">ДОПОЛНИТЕЛЬНЫЕ </w:t>
      </w:r>
      <w:r>
        <w:t>УСЛУГИ</w:t>
      </w:r>
    </w:p>
    <w:bookmarkEnd w:id="74"/>
    <w:bookmarkEnd w:id="75"/>
    <w:p w14:paraId="7E5058B3" w14:textId="77777777" w:rsidR="00C4108C" w:rsidRPr="005903DB" w:rsidRDefault="00C4108C" w:rsidP="007F6D4B">
      <w:pPr>
        <w:pStyle w:val="afffff2"/>
        <w:numPr>
          <w:ilvl w:val="1"/>
          <w:numId w:val="2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6B67D0D9" w14:textId="77777777" w:rsidR="00C4108C" w:rsidRPr="005903DB" w:rsidRDefault="00C4108C" w:rsidP="00C4108C">
      <w:pPr>
        <w:pStyle w:val="affffb"/>
      </w:pPr>
      <w:r w:rsidRPr="005903DB">
        <w:t xml:space="preserve">- в течение 7 к.д.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08C3FE8F" w14:textId="77777777" w:rsidR="00C4108C" w:rsidRPr="005903DB" w:rsidRDefault="00C4108C" w:rsidP="00C4108C">
      <w:pPr>
        <w:pStyle w:val="affffb"/>
      </w:pPr>
      <w:r w:rsidRPr="005903DB">
        <w:t xml:space="preserve">- до получения ответа приостановить </w:t>
      </w:r>
      <w:r>
        <w:t xml:space="preserve">оказание </w:t>
      </w:r>
      <w:r w:rsidRPr="005903DB">
        <w:t xml:space="preserve">этих </w:t>
      </w:r>
      <w:r>
        <w:t>Услуг</w:t>
      </w:r>
      <w:r w:rsidRPr="005903DB">
        <w:t>.</w:t>
      </w:r>
    </w:p>
    <w:p w14:paraId="620972D0" w14:textId="77777777" w:rsidR="00C4108C" w:rsidRPr="005903DB" w:rsidRDefault="00C4108C" w:rsidP="007F6D4B">
      <w:pPr>
        <w:pStyle w:val="afffff2"/>
        <w:numPr>
          <w:ilvl w:val="1"/>
          <w:numId w:val="26"/>
        </w:numPr>
        <w:ind w:left="851" w:hanging="851"/>
      </w:pPr>
      <w:r w:rsidRPr="005903DB">
        <w:t xml:space="preserve">Заказчик в течение 7 к.д.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выполнение дополнительных </w:t>
      </w:r>
      <w:r>
        <w:t>услуг</w:t>
      </w:r>
      <w:r w:rsidRPr="005903DB">
        <w:t xml:space="preserve"> либо об отказе.</w:t>
      </w:r>
    </w:p>
    <w:p w14:paraId="1F867E9D" w14:textId="77777777" w:rsidR="00C4108C" w:rsidRPr="005903DB" w:rsidRDefault="00C4108C" w:rsidP="00C4108C">
      <w:pPr>
        <w:pStyle w:val="affffb"/>
      </w:pPr>
      <w:r w:rsidRPr="005903DB">
        <w:t xml:space="preserve">Отсутствие ответа Заказчика по истечении указанного срока не означает его согласие на выполнение дополнительных </w:t>
      </w:r>
      <w:r>
        <w:t>услуг</w:t>
      </w:r>
      <w:r w:rsidRPr="005903DB">
        <w:t>.</w:t>
      </w:r>
    </w:p>
    <w:p w14:paraId="05B419D7" w14:textId="77777777" w:rsidR="00C4108C" w:rsidRPr="005903DB" w:rsidRDefault="00C4108C" w:rsidP="007F6D4B">
      <w:pPr>
        <w:pStyle w:val="afffff2"/>
        <w:numPr>
          <w:ilvl w:val="1"/>
          <w:numId w:val="26"/>
        </w:numPr>
        <w:ind w:left="851" w:hanging="851"/>
      </w:pPr>
      <w:r w:rsidRPr="005903DB">
        <w:t xml:space="preserve">При согласии Заказчика на выполнение 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6950078C" w14:textId="77777777" w:rsidR="00C4108C" w:rsidRPr="005903DB" w:rsidRDefault="00C4108C" w:rsidP="007F6D4B">
      <w:pPr>
        <w:pStyle w:val="afffff2"/>
        <w:numPr>
          <w:ilvl w:val="1"/>
          <w:numId w:val="26"/>
        </w:numPr>
        <w:ind w:left="851" w:hanging="851"/>
      </w:pPr>
      <w:r w:rsidRPr="005903DB">
        <w:t xml:space="preserve">Если </w:t>
      </w:r>
      <w:r>
        <w:t>Исполнитель</w:t>
      </w:r>
      <w:r w:rsidRPr="005903DB">
        <w:t xml:space="preserve"> не уведомил Заказчика о необходимости выполнения дополнительных </w:t>
      </w:r>
      <w:r>
        <w:t>услуг</w:t>
      </w:r>
      <w:r w:rsidRPr="005903DB">
        <w:t xml:space="preserve"> в указанные сроки и порядке и Стороны не согласовали выполнение дополнительных </w:t>
      </w:r>
      <w:r>
        <w:t>услуг</w:t>
      </w:r>
      <w:r w:rsidRPr="005903DB">
        <w:t xml:space="preserve"> путем подписания соответствующего соглашения, то </w:t>
      </w:r>
      <w:r>
        <w:t>Исполнитель</w:t>
      </w:r>
      <w:r w:rsidRPr="005903DB">
        <w:t xml:space="preserve"> не вправе требовать от Заказчика оплаты выполненных им дополнительных </w:t>
      </w:r>
      <w:r>
        <w:t>услуг</w:t>
      </w:r>
      <w:r w:rsidRPr="005903DB">
        <w:t xml:space="preserve"> и возмещения вызванных этим убытков.</w:t>
      </w:r>
    </w:p>
    <w:p w14:paraId="3E3E79C6" w14:textId="77777777" w:rsidR="00C4108C" w:rsidRPr="006D1F37" w:rsidRDefault="00C4108C" w:rsidP="007F6D4B">
      <w:pPr>
        <w:pStyle w:val="afffff1"/>
        <w:numPr>
          <w:ilvl w:val="0"/>
          <w:numId w:val="26"/>
        </w:numPr>
        <w:spacing w:before="120"/>
        <w:ind w:left="851" w:hanging="851"/>
        <w:rPr>
          <w:b w:val="0"/>
          <w:bCs w:val="0"/>
        </w:rPr>
      </w:pPr>
      <w:r w:rsidRPr="00665B7C">
        <w:t>СДАЧА-ПРИЁМКА</w:t>
      </w:r>
    </w:p>
    <w:p w14:paraId="7DD27AB1" w14:textId="7F101C12" w:rsidR="00C4108C" w:rsidRPr="005B2A96" w:rsidRDefault="00C4108C" w:rsidP="007F6D4B">
      <w:pPr>
        <w:pStyle w:val="afffff2"/>
        <w:numPr>
          <w:ilvl w:val="1"/>
          <w:numId w:val="26"/>
        </w:numPr>
        <w:ind w:left="851" w:hanging="851"/>
      </w:pPr>
      <w:r>
        <w:t>Сдача-приемка Услуг производится после окончания оказания Услуг</w:t>
      </w:r>
      <w:r w:rsidRPr="005B2A96">
        <w:rPr>
          <w:color w:val="FF0000"/>
          <w:shd w:val="clear" w:color="auto" w:fill="FFFFFF" w:themeFill="background1"/>
        </w:rPr>
        <w:t xml:space="preserve"> </w:t>
      </w:r>
      <w:r w:rsidRPr="005B2A96">
        <w:rPr>
          <w:shd w:val="clear" w:color="auto" w:fill="FFFFFF" w:themeFill="background1"/>
        </w:rPr>
        <w:t>по каждому этапу</w:t>
      </w:r>
      <w:r w:rsidR="00D27B00">
        <w:rPr>
          <w:shd w:val="clear" w:color="auto" w:fill="FFFFFF" w:themeFill="background1"/>
        </w:rPr>
        <w:t>.</w:t>
      </w:r>
    </w:p>
    <w:p w14:paraId="0EB9C95F" w14:textId="77777777" w:rsidR="00C4108C" w:rsidRPr="00C60BAC" w:rsidRDefault="00C4108C" w:rsidP="007F6D4B">
      <w:pPr>
        <w:pStyle w:val="afffff2"/>
        <w:numPr>
          <w:ilvl w:val="1"/>
          <w:numId w:val="26"/>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7"/>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C4108C" w:rsidRPr="0046405C" w14:paraId="49062CB3" w14:textId="77777777" w:rsidTr="00C4108C">
        <w:trPr>
          <w:trHeight w:val="280"/>
          <w:jc w:val="right"/>
        </w:trPr>
        <w:tc>
          <w:tcPr>
            <w:tcW w:w="2127" w:type="dxa"/>
          </w:tcPr>
          <w:p w14:paraId="086EF8BD" w14:textId="77777777" w:rsidR="00C4108C" w:rsidRPr="0046405C" w:rsidRDefault="00C4108C" w:rsidP="00C4108C">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F78A3C" w14:textId="77777777" w:rsidR="000A4D41" w:rsidRDefault="000A4D41" w:rsidP="000A4D41">
            <w:pPr>
              <w:pStyle w:val="a8"/>
              <w:numPr>
                <w:ilvl w:val="0"/>
                <w:numId w:val="29"/>
              </w:numPr>
              <w:autoSpaceDE w:val="0"/>
              <w:autoSpaceDN w:val="0"/>
              <w:spacing w:after="100"/>
              <w:ind w:right="-281" w:hanging="862"/>
              <w:rPr>
                <w:rFonts w:ascii="Tahoma" w:hAnsi="Tahoma" w:cs="Tahoma"/>
              </w:rPr>
            </w:pPr>
            <w:r>
              <w:rPr>
                <w:rFonts w:ascii="Tahoma" w:hAnsi="Tahoma" w:cs="Tahoma"/>
                <w:color w:val="000000"/>
              </w:rPr>
              <w:t xml:space="preserve">Акт сдачи-приемки услуг (2 экз.), </w:t>
            </w:r>
          </w:p>
          <w:p w14:paraId="217F04BA" w14:textId="77777777" w:rsidR="000A4D41" w:rsidRDefault="000A4D41" w:rsidP="000A4D41">
            <w:pPr>
              <w:pStyle w:val="a8"/>
              <w:numPr>
                <w:ilvl w:val="0"/>
                <w:numId w:val="29"/>
              </w:numPr>
              <w:autoSpaceDE w:val="0"/>
              <w:autoSpaceDN w:val="0"/>
              <w:spacing w:after="100"/>
              <w:ind w:right="-281" w:hanging="862"/>
              <w:rPr>
                <w:rFonts w:ascii="Tahoma" w:hAnsi="Tahoma" w:cs="Tahoma"/>
              </w:rPr>
            </w:pPr>
            <w:r>
              <w:rPr>
                <w:rFonts w:ascii="Tahoma" w:hAnsi="Tahoma" w:cs="Tahoma"/>
                <w:color w:val="000000"/>
              </w:rPr>
              <w:t>счёт на оплату;</w:t>
            </w:r>
          </w:p>
          <w:p w14:paraId="1D2C56AF" w14:textId="4624E29B" w:rsidR="00C4108C" w:rsidRPr="00C60BAC" w:rsidRDefault="000A4D41" w:rsidP="00C4108C">
            <w:pPr>
              <w:pStyle w:val="a8"/>
              <w:widowControl w:val="0"/>
              <w:autoSpaceDE w:val="0"/>
              <w:autoSpaceDN w:val="0"/>
              <w:adjustRightInd w:val="0"/>
              <w:spacing w:after="100"/>
              <w:ind w:left="1"/>
              <w:contextualSpacing w:val="0"/>
              <w:rPr>
                <w:rFonts w:ascii="Tahoma" w:hAnsi="Tahoma" w:cs="Tahoma"/>
                <w:sz w:val="20"/>
              </w:rPr>
            </w:pPr>
            <w:r>
              <w:rPr>
                <w:rFonts w:ascii="Tahoma" w:hAnsi="Tahoma" w:cs="Tahoma"/>
                <w:color w:val="FF0000"/>
              </w:rPr>
              <w:t>[</w:t>
            </w:r>
            <w:r>
              <w:rPr>
                <w:rFonts w:ascii="Tahoma" w:hAnsi="Tahoma" w:cs="Tahoma"/>
                <w:color w:val="000000"/>
              </w:rPr>
              <w:t xml:space="preserve"> </w:t>
            </w:r>
            <w:r>
              <w:rPr>
                <w:rFonts w:ascii="Tahoma" w:hAnsi="Tahoma" w:cs="Tahoma"/>
                <w:color w:val="000000"/>
                <w:highlight w:val="darkCyan"/>
              </w:rPr>
              <w:t>счёт-фактуру</w:t>
            </w:r>
            <w:r>
              <w:rPr>
                <w:rFonts w:ascii="Tahoma" w:hAnsi="Tahoma" w:cs="Tahoma"/>
                <w:color w:val="000000"/>
              </w:rPr>
              <w:t xml:space="preserve"> </w:t>
            </w:r>
            <w:r>
              <w:rPr>
                <w:rFonts w:ascii="Tahoma" w:hAnsi="Tahoma" w:cs="Tahoma"/>
                <w:color w:val="FF0000"/>
              </w:rPr>
              <w:t>]</w:t>
            </w:r>
            <w:r w:rsidR="00C4108C" w:rsidRPr="00C60BAC">
              <w:rPr>
                <w:rFonts w:ascii="Tahoma" w:hAnsi="Tahoma" w:cs="Tahoma"/>
                <w:sz w:val="20"/>
              </w:rPr>
              <w:t xml:space="preserve"> </w:t>
            </w:r>
          </w:p>
        </w:tc>
      </w:tr>
      <w:tr w:rsidR="00C4108C" w:rsidRPr="00E75284" w14:paraId="75341F50" w14:textId="77777777" w:rsidTr="00C4108C">
        <w:trPr>
          <w:trHeight w:val="361"/>
          <w:jc w:val="right"/>
        </w:trPr>
        <w:tc>
          <w:tcPr>
            <w:tcW w:w="2127" w:type="dxa"/>
          </w:tcPr>
          <w:p w14:paraId="0CEDA08E" w14:textId="77777777" w:rsidR="00C4108C" w:rsidRPr="00E75284" w:rsidRDefault="00C4108C" w:rsidP="00C4108C">
            <w:pPr>
              <w:tabs>
                <w:tab w:val="left" w:pos="1410"/>
              </w:tabs>
              <w:spacing w:after="100"/>
              <w:ind w:right="-150" w:firstLine="1"/>
              <w:rPr>
                <w:rFonts w:ascii="Tahoma" w:hAnsi="Tahoma" w:cs="Tahoma"/>
                <w:sz w:val="16"/>
                <w:szCs w:val="16"/>
              </w:rPr>
            </w:pPr>
            <w:r w:rsidRPr="00E75284">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3350CAE" w14:textId="77777777" w:rsidR="00C4108C" w:rsidRPr="00E75284" w:rsidRDefault="00C4108C" w:rsidP="00C4108C">
            <w:pPr>
              <w:pStyle w:val="SL0TextSimplawyer"/>
              <w:tabs>
                <w:tab w:val="clear" w:pos="851"/>
                <w:tab w:val="left" w:pos="1029"/>
              </w:tabs>
              <w:spacing w:before="0" w:after="100"/>
              <w:ind w:left="179" w:firstLine="1"/>
              <w:rPr>
                <w:rFonts w:eastAsia="Calibri"/>
                <w:lang w:eastAsia="ru-RU"/>
              </w:rPr>
            </w:pPr>
            <w:r w:rsidRPr="00E75284">
              <w:rPr>
                <w:rFonts w:eastAsia="Calibri"/>
                <w:lang w:eastAsia="ru-RU"/>
              </w:rPr>
              <w:t xml:space="preserve">в течение 2 р.д. с момента окончания оказания Услуг </w:t>
            </w:r>
            <w:r w:rsidRPr="00E75284">
              <w:rPr>
                <w:shd w:val="clear" w:color="auto" w:fill="FFFFFF" w:themeFill="background1"/>
              </w:rPr>
              <w:t>по</w:t>
            </w:r>
            <w:r w:rsidRPr="00E75284">
              <w:rPr>
                <w:rFonts w:eastAsia="Calibri"/>
                <w:lang w:eastAsia="ru-RU"/>
              </w:rPr>
              <w:t xml:space="preserve"> этапу</w:t>
            </w:r>
          </w:p>
        </w:tc>
      </w:tr>
      <w:tr w:rsidR="00C4108C" w:rsidRPr="00E75284" w14:paraId="1DF42FDC" w14:textId="77777777" w:rsidTr="00C4108C">
        <w:trPr>
          <w:jc w:val="right"/>
        </w:trPr>
        <w:tc>
          <w:tcPr>
            <w:tcW w:w="2127" w:type="dxa"/>
          </w:tcPr>
          <w:p w14:paraId="6BA2316D" w14:textId="77777777" w:rsidR="00C4108C" w:rsidRPr="00E75284" w:rsidRDefault="00C4108C" w:rsidP="00C4108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4F1C0E" w14:textId="77777777" w:rsidR="00C4108C" w:rsidRPr="00E75284" w:rsidRDefault="00C4108C" w:rsidP="00C4108C">
            <w:pPr>
              <w:pStyle w:val="SL0TextSimplawyer"/>
              <w:tabs>
                <w:tab w:val="clear" w:pos="851"/>
                <w:tab w:val="left" w:pos="1029"/>
              </w:tabs>
              <w:spacing w:before="0" w:after="100"/>
              <w:ind w:left="179" w:firstLine="1"/>
              <w:rPr>
                <w:rFonts w:eastAsia="Calibri"/>
                <w:lang w:eastAsia="ru-RU"/>
              </w:rPr>
            </w:pPr>
            <w:r w:rsidRPr="00E75284">
              <w:rPr>
                <w:rFonts w:eastAsia="Calibri"/>
                <w:lang w:eastAsia="ru-RU"/>
              </w:rPr>
              <w:t xml:space="preserve">но не позднее последнего числа месяца </w:t>
            </w:r>
            <w:r w:rsidRPr="00E75284">
              <w:rPr>
                <w:shd w:val="clear" w:color="auto" w:fill="FFFFFF" w:themeFill="background1"/>
              </w:rPr>
              <w:t>окончания</w:t>
            </w:r>
            <w:r w:rsidRPr="00E75284">
              <w:t xml:space="preserve"> оказания Услуг </w:t>
            </w:r>
            <w:r w:rsidRPr="00E75284">
              <w:rPr>
                <w:rFonts w:eastAsia="Calibri"/>
                <w:lang w:eastAsia="ru-RU"/>
              </w:rPr>
              <w:t xml:space="preserve">по этапу </w:t>
            </w:r>
          </w:p>
        </w:tc>
      </w:tr>
    </w:tbl>
    <w:p w14:paraId="3BDCDE8B" w14:textId="77777777" w:rsidR="00C4108C" w:rsidRPr="00E75284" w:rsidRDefault="00C4108C" w:rsidP="007F6D4B">
      <w:pPr>
        <w:pStyle w:val="afffff2"/>
        <w:numPr>
          <w:ilvl w:val="1"/>
          <w:numId w:val="26"/>
        </w:numPr>
        <w:ind w:left="851" w:hanging="851"/>
      </w:pPr>
      <w:r w:rsidRPr="00E75284">
        <w:t xml:space="preserve">Заказчик </w:t>
      </w:r>
      <w:r w:rsidRPr="00E75284">
        <w:rPr>
          <w:rFonts w:eastAsia="Calibri"/>
        </w:rPr>
        <w:t>принимает</w:t>
      </w:r>
      <w:r w:rsidRPr="00E75284">
        <w:t xml:space="preserve"> результат </w:t>
      </w:r>
      <w:r w:rsidRPr="00E75284">
        <w:rPr>
          <w:rFonts w:eastAsia="Calibri"/>
        </w:rPr>
        <w:t xml:space="preserve">оказанных Услуг </w:t>
      </w:r>
      <w:r w:rsidRPr="00E75284">
        <w:t>и направляет Исполнителю на бумажном носителе подписанный им:</w:t>
      </w:r>
    </w:p>
    <w:tbl>
      <w:tblPr>
        <w:tblStyle w:val="a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C4108C" w:rsidRPr="0046405C" w14:paraId="7B6FB344" w14:textId="77777777" w:rsidTr="00C4108C">
        <w:trPr>
          <w:trHeight w:val="280"/>
        </w:trPr>
        <w:tc>
          <w:tcPr>
            <w:tcW w:w="2127" w:type="dxa"/>
          </w:tcPr>
          <w:p w14:paraId="2352493F" w14:textId="77777777" w:rsidR="00C4108C" w:rsidRPr="0046405C" w:rsidRDefault="00C4108C" w:rsidP="00C4108C">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9E0A752" w14:textId="77777777" w:rsidR="000A4D41" w:rsidRDefault="000A4D41" w:rsidP="000A4D41">
            <w:pPr>
              <w:autoSpaceDE w:val="0"/>
              <w:autoSpaceDN w:val="0"/>
              <w:spacing w:after="100"/>
              <w:ind w:left="705" w:right="-281" w:hanging="705"/>
              <w:rPr>
                <w:rFonts w:ascii="Tahoma" w:hAnsi="Tahoma" w:cs="Tahoma"/>
                <w:sz w:val="20"/>
                <w:szCs w:val="20"/>
              </w:rPr>
            </w:pPr>
            <w:r>
              <w:rPr>
                <w:rFonts w:ascii="Tahoma" w:hAnsi="Tahoma" w:cs="Tahoma"/>
                <w:color w:val="000000"/>
                <w:sz w:val="20"/>
                <w:szCs w:val="20"/>
              </w:rPr>
              <w:t xml:space="preserve">-          Акт сдачи-приемки услуг (1 экз.); </w:t>
            </w:r>
          </w:p>
          <w:p w14:paraId="2A7FC377" w14:textId="77777777" w:rsidR="000A4D41" w:rsidRDefault="000A4D41" w:rsidP="000A4D41">
            <w:pPr>
              <w:autoSpaceDE w:val="0"/>
              <w:autoSpaceDN w:val="0"/>
              <w:spacing w:after="100"/>
              <w:ind w:left="705" w:right="-281" w:hanging="705"/>
              <w:rPr>
                <w:rFonts w:ascii="Tahoma" w:hAnsi="Tahoma" w:cs="Tahoma"/>
                <w:sz w:val="20"/>
                <w:szCs w:val="20"/>
              </w:rPr>
            </w:pPr>
            <w:r>
              <w:rPr>
                <w:rFonts w:ascii="Tahoma" w:hAnsi="Tahoma" w:cs="Tahoma"/>
                <w:color w:val="000000"/>
                <w:sz w:val="20"/>
                <w:szCs w:val="20"/>
              </w:rPr>
              <w:t>либо</w:t>
            </w:r>
          </w:p>
          <w:p w14:paraId="33310A95" w14:textId="77777777" w:rsidR="00C4108C" w:rsidRPr="0046405C" w:rsidRDefault="00C4108C" w:rsidP="007F6D4B">
            <w:pPr>
              <w:pStyle w:val="a8"/>
              <w:widowControl w:val="0"/>
              <w:numPr>
                <w:ilvl w:val="0"/>
                <w:numId w:val="27"/>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C4108C" w:rsidRPr="0046405C" w14:paraId="3414EDA8" w14:textId="77777777" w:rsidTr="00C4108C">
        <w:trPr>
          <w:trHeight w:val="361"/>
        </w:trPr>
        <w:tc>
          <w:tcPr>
            <w:tcW w:w="2127" w:type="dxa"/>
          </w:tcPr>
          <w:p w14:paraId="073D404D" w14:textId="77777777" w:rsidR="00C4108C" w:rsidRPr="0046405C" w:rsidRDefault="00C4108C" w:rsidP="00C4108C">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3D8828B" w14:textId="77777777" w:rsidR="00C4108C" w:rsidRPr="0046405C" w:rsidRDefault="00C4108C" w:rsidP="00C4108C">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46405C">
              <w:rPr>
                <w:rFonts w:eastAsia="Calibri"/>
                <w:lang w:eastAsia="ru-RU"/>
              </w:rPr>
              <w:t xml:space="preserve">с даты получения Акта </w:t>
            </w:r>
            <w:r>
              <w:rPr>
                <w:rFonts w:eastAsia="Calibri"/>
                <w:lang w:eastAsia="ru-RU"/>
              </w:rPr>
              <w:t>сдачи-приемки услуг</w:t>
            </w:r>
            <w:r w:rsidRPr="0046405C">
              <w:rPr>
                <w:rFonts w:eastAsia="Calibri"/>
                <w:lang w:eastAsia="ru-RU"/>
              </w:rPr>
              <w:t>,</w:t>
            </w:r>
          </w:p>
        </w:tc>
      </w:tr>
      <w:tr w:rsidR="00C4108C" w:rsidRPr="0046405C" w14:paraId="212533AE" w14:textId="77777777" w:rsidTr="00C4108C">
        <w:tc>
          <w:tcPr>
            <w:tcW w:w="2127" w:type="dxa"/>
          </w:tcPr>
          <w:p w14:paraId="21EE13BC" w14:textId="77777777" w:rsidR="00C4108C" w:rsidRPr="0046405C" w:rsidRDefault="00C4108C" w:rsidP="00C4108C">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577D4A2" w14:textId="77777777" w:rsidR="00C4108C" w:rsidRPr="0046405C" w:rsidRDefault="00C4108C" w:rsidP="00C4108C">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числа месяца, следующего за месяцем</w:t>
            </w:r>
            <w:r>
              <w:rPr>
                <w:rFonts w:eastAsia="Calibri"/>
                <w:lang w:eastAsia="ru-RU"/>
              </w:rPr>
              <w:t xml:space="preserve"> окончания </w:t>
            </w:r>
            <w:r w:rsidRPr="0046405C">
              <w:rPr>
                <w:rFonts w:eastAsia="Calibri"/>
                <w:lang w:eastAsia="ru-RU"/>
              </w:rPr>
              <w:t>оказания</w:t>
            </w:r>
            <w:r>
              <w:rPr>
                <w:rFonts w:eastAsia="Calibri"/>
                <w:lang w:eastAsia="ru-RU"/>
              </w:rPr>
              <w:t xml:space="preserve"> Услуг по </w:t>
            </w:r>
            <w:r w:rsidRPr="00160365">
              <w:rPr>
                <w:rFonts w:eastAsia="Calibri"/>
                <w:lang w:eastAsia="ru-RU"/>
              </w:rPr>
              <w:t xml:space="preserve">этапу </w:t>
            </w:r>
          </w:p>
        </w:tc>
      </w:tr>
    </w:tbl>
    <w:p w14:paraId="2B3C521C" w14:textId="77777777" w:rsidR="00C4108C" w:rsidRDefault="00C4108C" w:rsidP="007F6D4B">
      <w:pPr>
        <w:pStyle w:val="afffff2"/>
        <w:numPr>
          <w:ilvl w:val="1"/>
          <w:numId w:val="26"/>
        </w:numPr>
        <w:ind w:left="851" w:hanging="851"/>
      </w:pPr>
      <w:r w:rsidRPr="008663AD">
        <w:t xml:space="preserve">Заказчик незамедлительно уведомляет </w:t>
      </w:r>
      <w:r>
        <w:t>Исполнителя</w:t>
      </w:r>
      <w:r w:rsidRPr="008663AD">
        <w:t xml:space="preserve"> об обнаруженных ошибках в Акте </w:t>
      </w:r>
      <w:r>
        <w:t>сдачи-приемки услуг</w:t>
      </w:r>
      <w:r w:rsidRPr="008663AD">
        <w:t xml:space="preserve">. </w:t>
      </w:r>
      <w:r>
        <w:t>Исполнитель</w:t>
      </w:r>
      <w:r w:rsidRPr="008663AD">
        <w:t xml:space="preserve"> устраняет ошибки и направляет Заказчику исправленный Акт </w:t>
      </w:r>
      <w:r>
        <w:t>сдачи-приемки услуг</w:t>
      </w:r>
      <w:r w:rsidRPr="008663AD">
        <w:t xml:space="preserve"> в сроки, предусмотренные для направления </w:t>
      </w:r>
      <w:r>
        <w:t>Исполнителем</w:t>
      </w:r>
      <w:r w:rsidRPr="008663AD">
        <w:t xml:space="preserve"> Акта</w:t>
      </w:r>
      <w:r>
        <w:t xml:space="preserve"> сдачи-приемки услуг.</w:t>
      </w:r>
    </w:p>
    <w:p w14:paraId="4426C2FB" w14:textId="77777777" w:rsidR="00C4108C" w:rsidRPr="00966493" w:rsidRDefault="00C4108C" w:rsidP="007F6D4B">
      <w:pPr>
        <w:pStyle w:val="afffff2"/>
        <w:numPr>
          <w:ilvl w:val="1"/>
          <w:numId w:val="26"/>
        </w:numPr>
        <w:ind w:left="851" w:hanging="851"/>
        <w:rPr>
          <w:lang w:bidi="ru-RU"/>
        </w:rPr>
      </w:pPr>
      <w:r w:rsidRPr="00966493">
        <w:rPr>
          <w:lang w:bidi="ru-RU"/>
        </w:rPr>
        <w:t xml:space="preserve">Датой исполнения обязательств Исполнителя </w:t>
      </w:r>
      <w:r w:rsidRPr="007A0288">
        <w:rPr>
          <w:rFonts w:eastAsia="Calibri"/>
          <w:lang w:eastAsia="ru-RU"/>
        </w:rPr>
        <w:t xml:space="preserve">по </w:t>
      </w:r>
      <w:r w:rsidRPr="007A0288">
        <w:rPr>
          <w:lang w:bidi="ru-RU"/>
        </w:rPr>
        <w:t>этапу</w:t>
      </w:r>
      <w:r w:rsidRPr="00966493">
        <w:rPr>
          <w:lang w:bidi="ru-RU"/>
        </w:rPr>
        <w:t xml:space="preserve"> является дата подписания Заказчиком </w:t>
      </w:r>
      <w:r>
        <w:rPr>
          <w:lang w:bidi="ru-RU"/>
        </w:rPr>
        <w:t>А</w:t>
      </w:r>
      <w:r w:rsidRPr="00966493">
        <w:rPr>
          <w:lang w:bidi="ru-RU"/>
        </w:rPr>
        <w:t xml:space="preserve">кта </w:t>
      </w:r>
      <w:r>
        <w:rPr>
          <w:lang w:bidi="ru-RU"/>
        </w:rPr>
        <w:t xml:space="preserve">сдачи-приемки услуг </w:t>
      </w:r>
      <w:r w:rsidRPr="00966493">
        <w:rPr>
          <w:lang w:bidi="ru-RU"/>
        </w:rPr>
        <w:t>при условии предоставления Исполнителем отчетной документации, указанной по этапу.</w:t>
      </w:r>
    </w:p>
    <w:p w14:paraId="1E12E39D" w14:textId="77777777" w:rsidR="00C4108C" w:rsidRPr="00966493" w:rsidRDefault="00C4108C" w:rsidP="007F6D4B">
      <w:pPr>
        <w:pStyle w:val="afffff2"/>
        <w:numPr>
          <w:ilvl w:val="1"/>
          <w:numId w:val="26"/>
        </w:numPr>
        <w:ind w:left="851" w:hanging="851"/>
        <w:rPr>
          <w:lang w:bidi="ru-RU"/>
        </w:rPr>
      </w:pPr>
      <w:r>
        <w:rPr>
          <w:rFonts w:eastAsia="Calibri"/>
          <w:color w:val="FF0000"/>
          <w:lang w:eastAsia="ru-RU"/>
        </w:rPr>
        <w:lastRenderedPageBreak/>
        <w:t xml:space="preserve"> </w:t>
      </w:r>
      <w:r w:rsidRPr="00966493">
        <w:rPr>
          <w:lang w:bidi="ru-RU"/>
        </w:rPr>
        <w:t xml:space="preserve">Обязательства Исполнителя по </w:t>
      </w:r>
      <w:r w:rsidRPr="0086585B">
        <w:rPr>
          <w:rFonts w:eastAsia="Calibri"/>
          <w:lang w:eastAsia="ru-RU"/>
        </w:rPr>
        <w:t>Договору</w:t>
      </w:r>
      <w:r>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Pr>
          <w:lang w:bidi="ru-RU"/>
        </w:rPr>
        <w:t>сдачи-приемки услуг</w:t>
      </w:r>
      <w:r w:rsidRPr="00966493">
        <w:rPr>
          <w:lang w:bidi="ru-RU"/>
        </w:rPr>
        <w:t xml:space="preserve"> </w:t>
      </w:r>
      <w:r w:rsidRPr="00314323">
        <w:rPr>
          <w:lang w:bidi="ru-RU"/>
        </w:rPr>
        <w:t xml:space="preserve">по </w:t>
      </w:r>
      <w:r>
        <w:rPr>
          <w:lang w:bidi="ru-RU"/>
        </w:rPr>
        <w:t>всем э</w:t>
      </w:r>
      <w:r w:rsidRPr="00314323">
        <w:rPr>
          <w:lang w:bidi="ru-RU"/>
        </w:rPr>
        <w:t>тап</w:t>
      </w:r>
      <w:r>
        <w:rPr>
          <w:lang w:bidi="ru-RU"/>
        </w:rPr>
        <w:t>ам Услуг.</w:t>
      </w:r>
    </w:p>
    <w:p w14:paraId="5E0DE78B" w14:textId="77777777" w:rsidR="00C4108C" w:rsidRPr="00216BC8" w:rsidRDefault="00C4108C" w:rsidP="00C4108C">
      <w:pPr>
        <w:pStyle w:val="afffff2"/>
        <w:ind w:firstLine="0"/>
        <w:rPr>
          <w:bCs/>
        </w:rPr>
      </w:pPr>
    </w:p>
    <w:p w14:paraId="5678B74E" w14:textId="77777777" w:rsidR="00C4108C" w:rsidRPr="00314323" w:rsidRDefault="00C4108C" w:rsidP="007F6D4B">
      <w:pPr>
        <w:pStyle w:val="afffff1"/>
        <w:numPr>
          <w:ilvl w:val="0"/>
          <w:numId w:val="26"/>
        </w:numPr>
        <w:ind w:left="851" w:hanging="851"/>
      </w:pPr>
      <w:r w:rsidRPr="00314323">
        <w:t>УСТРАНЕНИЕ НЕДОСТАТКОВ</w:t>
      </w:r>
    </w:p>
    <w:p w14:paraId="701D162E" w14:textId="77777777" w:rsidR="00C4108C" w:rsidRPr="005903DB" w:rsidRDefault="00C4108C" w:rsidP="007F6D4B">
      <w:pPr>
        <w:pStyle w:val="afffff2"/>
        <w:numPr>
          <w:ilvl w:val="1"/>
          <w:numId w:val="26"/>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26E8E3AA" w14:textId="77777777" w:rsidR="00C4108C" w:rsidRPr="005903DB" w:rsidRDefault="00C4108C" w:rsidP="007F6D4B">
      <w:pPr>
        <w:pStyle w:val="afffff2"/>
        <w:numPr>
          <w:ilvl w:val="1"/>
          <w:numId w:val="26"/>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4F72BB76" w14:textId="77777777" w:rsidR="00C4108C" w:rsidRPr="005903DB" w:rsidRDefault="00C4108C" w:rsidP="007F6D4B">
      <w:pPr>
        <w:pStyle w:val="afffff2"/>
        <w:numPr>
          <w:ilvl w:val="1"/>
          <w:numId w:val="26"/>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7F8E7B60" w14:textId="77777777" w:rsidR="00C4108C" w:rsidRPr="005903DB" w:rsidRDefault="00C4108C" w:rsidP="007F6D4B">
      <w:pPr>
        <w:pStyle w:val="afffff2"/>
        <w:numPr>
          <w:ilvl w:val="1"/>
          <w:numId w:val="26"/>
        </w:numPr>
        <w:ind w:left="851" w:hanging="851"/>
      </w:pPr>
      <w:bookmarkStart w:id="76" w:name="_Toc528580216"/>
      <w:r w:rsidRPr="005903DB">
        <w:t xml:space="preserve">Подписанный Заказчиком Акт о выявленных недостатках направляется </w:t>
      </w:r>
      <w:r>
        <w:t>Исполнителю</w:t>
      </w:r>
      <w:r w:rsidRPr="005903DB">
        <w:t xml:space="preserve"> по электронной почте и на бумажном носителе. </w:t>
      </w:r>
      <w:r>
        <w:t>Исполнитель</w:t>
      </w:r>
      <w:r w:rsidRPr="005903DB">
        <w:t xml:space="preserve"> направляет Заказчику подписанные акты не позднее 2 р.д. с даты их получения </w:t>
      </w:r>
      <w:r>
        <w:t>по электронной почте</w:t>
      </w:r>
      <w:r w:rsidRPr="005903DB">
        <w:t>.</w:t>
      </w:r>
    </w:p>
    <w:p w14:paraId="18200617" w14:textId="77777777" w:rsidR="00C4108C" w:rsidRPr="005903DB" w:rsidRDefault="00C4108C" w:rsidP="00C4108C">
      <w:pPr>
        <w:pStyle w:val="afffff2"/>
        <w:ind w:firstLine="0"/>
      </w:pPr>
      <w:r w:rsidRPr="00365092">
        <w:t xml:space="preserve">Акт </w:t>
      </w:r>
      <w:r>
        <w:t xml:space="preserve">о </w:t>
      </w:r>
      <w:r w:rsidRPr="00365092">
        <w:t>выявленных недостатк</w:t>
      </w:r>
      <w:r>
        <w:t>ах</w:t>
      </w:r>
      <w:r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r w:rsidRPr="00B11008">
        <w:t xml:space="preserve"> </w:t>
      </w:r>
      <w:bookmarkEnd w:id="76"/>
    </w:p>
    <w:p w14:paraId="1F966FB5" w14:textId="77777777" w:rsidR="00C4108C" w:rsidRPr="005903DB" w:rsidRDefault="00C4108C" w:rsidP="00C4108C">
      <w:pPr>
        <w:pStyle w:val="afffff2"/>
        <w:ind w:firstLine="0"/>
      </w:pPr>
      <w:bookmarkStart w:id="77" w:name="_Toc528580217"/>
      <w:r w:rsidRPr="005903DB">
        <w:t xml:space="preserve">Если </w:t>
      </w:r>
      <w:r>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77"/>
    </w:p>
    <w:p w14:paraId="28C4B1BF" w14:textId="2D2C3273" w:rsidR="00C4108C" w:rsidRPr="0046405C" w:rsidRDefault="00C4108C" w:rsidP="007F6D4B">
      <w:pPr>
        <w:pStyle w:val="afffff1"/>
        <w:numPr>
          <w:ilvl w:val="0"/>
          <w:numId w:val="26"/>
        </w:numPr>
        <w:ind w:left="851" w:hanging="851"/>
      </w:pPr>
      <w:r w:rsidRPr="0046405C">
        <w:t>ОТВЕТСТВЕННОСТЬ</w:t>
      </w:r>
    </w:p>
    <w:tbl>
      <w:tblPr>
        <w:tblStyle w:val="2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C4108C" w:rsidRPr="0046405C" w14:paraId="20D795AB" w14:textId="77777777" w:rsidTr="00C4108C">
        <w:trPr>
          <w:trHeight w:val="141"/>
          <w:tblHeader/>
        </w:trPr>
        <w:tc>
          <w:tcPr>
            <w:tcW w:w="851" w:type="dxa"/>
          </w:tcPr>
          <w:p w14:paraId="1CE3C45B" w14:textId="77777777" w:rsidR="00C4108C" w:rsidRPr="0046405C" w:rsidRDefault="00C4108C" w:rsidP="00C4108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8F093F9" w14:textId="77777777" w:rsidR="00C4108C" w:rsidRPr="0046405C" w:rsidRDefault="00C4108C" w:rsidP="00C4108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7069AB25" w14:textId="77777777" w:rsidR="00C4108C" w:rsidRPr="0046405C" w:rsidRDefault="00C4108C" w:rsidP="00C4108C">
            <w:pPr>
              <w:pStyle w:val="SL0CommentSimplawyer"/>
              <w:spacing w:before="0" w:after="100"/>
              <w:ind w:left="142" w:firstLine="5"/>
              <w:rPr>
                <w:b/>
                <w:sz w:val="24"/>
              </w:rPr>
            </w:pPr>
            <w:r>
              <w:rPr>
                <w:b/>
                <w:sz w:val="24"/>
              </w:rPr>
              <w:t>Ответственность</w:t>
            </w:r>
          </w:p>
        </w:tc>
      </w:tr>
      <w:tr w:rsidR="00C4108C" w:rsidRPr="0046405C" w14:paraId="188FC34B" w14:textId="77777777" w:rsidTr="00C4108C">
        <w:tc>
          <w:tcPr>
            <w:tcW w:w="851" w:type="dxa"/>
          </w:tcPr>
          <w:p w14:paraId="099571E7" w14:textId="77777777" w:rsidR="00C4108C" w:rsidRPr="0046405C" w:rsidRDefault="00C4108C" w:rsidP="007F6D4B">
            <w:pPr>
              <w:pStyle w:val="afffff2"/>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53F67E9" w14:textId="77777777" w:rsidR="00C4108C" w:rsidRPr="0046405C" w:rsidRDefault="00C4108C" w:rsidP="00C4108C">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Pr>
                <w:rFonts w:eastAsiaTheme="minorHAnsi"/>
              </w:rPr>
              <w:t>оказанных Исполнителем</w:t>
            </w:r>
            <w:r w:rsidRPr="0046405C">
              <w:rPr>
                <w:rFonts w:eastAsiaTheme="minorHAnsi"/>
              </w:rPr>
              <w:t xml:space="preserve"> </w:t>
            </w:r>
            <w:r>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C8229F1" w14:textId="77777777" w:rsidR="00C4108C" w:rsidRPr="0046405C" w:rsidRDefault="00C4108C" w:rsidP="00C4108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C4108C" w:rsidRPr="0046405C" w14:paraId="0179A3BB" w14:textId="77777777" w:rsidTr="00C4108C">
        <w:tc>
          <w:tcPr>
            <w:tcW w:w="851" w:type="dxa"/>
          </w:tcPr>
          <w:p w14:paraId="5E43C553" w14:textId="77777777" w:rsidR="00C4108C" w:rsidRPr="0046405C" w:rsidRDefault="00C4108C" w:rsidP="007F6D4B">
            <w:pPr>
              <w:pStyle w:val="afffff2"/>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8F5DA04" w14:textId="77777777" w:rsidR="00C4108C" w:rsidRPr="0046405C" w:rsidRDefault="00C4108C" w:rsidP="00C4108C">
            <w:pPr>
              <w:pStyle w:val="SL0TextSimplawyer"/>
              <w:ind w:left="142" w:hanging="1"/>
            </w:pPr>
            <w:r>
              <w:rPr>
                <w:rFonts w:eastAsiaTheme="minorHAnsi"/>
              </w:rPr>
              <w:t>Исполнитель нарушил</w:t>
            </w:r>
            <w:r w:rsidRPr="0046405C">
              <w:rPr>
                <w:rFonts w:eastAsiaTheme="minorHAnsi"/>
                <w:lang w:bidi="ru-RU"/>
              </w:rPr>
              <w:t xml:space="preserve"> начальн</w:t>
            </w:r>
            <w:r>
              <w:rPr>
                <w:rFonts w:eastAsiaTheme="minorHAnsi"/>
                <w:lang w:bidi="ru-RU"/>
              </w:rPr>
              <w:t>ый</w:t>
            </w:r>
            <w:r w:rsidRPr="0046405C">
              <w:rPr>
                <w:rFonts w:eastAsiaTheme="minorHAnsi"/>
                <w:lang w:bidi="ru-RU"/>
              </w:rPr>
              <w:t xml:space="preserve"> и/или </w:t>
            </w:r>
            <w:r>
              <w:rPr>
                <w:rFonts w:eastAsiaTheme="minorHAnsi"/>
              </w:rPr>
              <w:t>конечный</w:t>
            </w:r>
            <w:r w:rsidRPr="0046405C">
              <w:rPr>
                <w:rFonts w:eastAsiaTheme="minorHAnsi"/>
              </w:rPr>
              <w:t xml:space="preserve"> срок </w:t>
            </w:r>
            <w:r>
              <w:rPr>
                <w:rFonts w:eastAsiaTheme="minorHAnsi"/>
              </w:rPr>
              <w:t>оказания Услуг</w:t>
            </w:r>
            <w:r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AB9B5A1" w14:textId="77777777" w:rsidR="00C4108C" w:rsidRPr="0046405C" w:rsidRDefault="00C4108C" w:rsidP="00C4108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sidRPr="00670D2D">
              <w:rPr>
                <w:rFonts w:eastAsiaTheme="minorHAnsi"/>
              </w:rPr>
              <w:t>за</w:t>
            </w:r>
            <w:r>
              <w:rPr>
                <w:rFonts w:eastAsiaTheme="minorHAnsi"/>
                <w:color w:val="FF0000"/>
              </w:rPr>
              <w:t xml:space="preserve"> </w:t>
            </w:r>
            <w:r w:rsidRPr="0046405C">
              <w:rPr>
                <w:rFonts w:eastAsiaTheme="minorHAnsi"/>
              </w:rPr>
              <w:t>каждый день просрочки</w:t>
            </w:r>
          </w:p>
        </w:tc>
      </w:tr>
      <w:tr w:rsidR="00C4108C" w:rsidRPr="0046405C" w14:paraId="1D654531" w14:textId="77777777" w:rsidTr="00C4108C">
        <w:tc>
          <w:tcPr>
            <w:tcW w:w="851" w:type="dxa"/>
          </w:tcPr>
          <w:p w14:paraId="328ADFED" w14:textId="77777777" w:rsidR="00C4108C" w:rsidRPr="0046405C" w:rsidRDefault="00C4108C" w:rsidP="007F6D4B">
            <w:pPr>
              <w:pStyle w:val="afffff2"/>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4BD5A46" w14:textId="77777777" w:rsidR="00C4108C" w:rsidRPr="0046405C" w:rsidRDefault="00C4108C" w:rsidP="00C4108C">
            <w:pPr>
              <w:pStyle w:val="SL0TextSimplawyer"/>
              <w:ind w:left="142" w:hanging="1"/>
            </w:pPr>
            <w:r>
              <w:t>Исполнитель нарушил</w:t>
            </w:r>
            <w:r w:rsidRPr="0046405C">
              <w:t xml:space="preserve"> промежуточны</w:t>
            </w:r>
            <w:r>
              <w:t>е</w:t>
            </w:r>
            <w:r w:rsidRPr="0046405C">
              <w:t xml:space="preserve"> срок</w:t>
            </w:r>
            <w:r>
              <w:t>и</w:t>
            </w:r>
            <w:r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F3CDFDF" w14:textId="77777777" w:rsidR="00C4108C" w:rsidRPr="0046405C" w:rsidRDefault="00C4108C" w:rsidP="00C4108C">
            <w:pPr>
              <w:pStyle w:val="SL0TextSimplawyer"/>
              <w:ind w:left="142" w:firstLine="5"/>
            </w:pPr>
            <w:r>
              <w:t>п</w:t>
            </w:r>
            <w:r w:rsidRPr="0046405C">
              <w:t>ени в размере 0,2</w:t>
            </w:r>
            <w:r>
              <w:t> </w:t>
            </w:r>
            <w:r w:rsidRPr="0046405C">
              <w:t xml:space="preserve">% от цены промежуточного объема </w:t>
            </w:r>
            <w:r>
              <w:t>Услуг</w:t>
            </w:r>
            <w:r w:rsidRPr="0046405C">
              <w:t xml:space="preserve">, </w:t>
            </w:r>
            <w:r>
              <w:t>выполнение</w:t>
            </w:r>
            <w:r w:rsidRPr="0046405C">
              <w:t xml:space="preserve"> которого просрочено, за каждый день просрочки</w:t>
            </w:r>
          </w:p>
        </w:tc>
      </w:tr>
    </w:tbl>
    <w:p w14:paraId="1790DEF7" w14:textId="77777777" w:rsidR="00C4108C" w:rsidRDefault="00C4108C" w:rsidP="007F6D4B">
      <w:pPr>
        <w:pStyle w:val="afffff1"/>
        <w:numPr>
          <w:ilvl w:val="0"/>
          <w:numId w:val="26"/>
        </w:numPr>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252"/>
        <w:gridCol w:w="4820"/>
      </w:tblGrid>
      <w:tr w:rsidR="00C4108C" w:rsidRPr="0046405C" w14:paraId="79BD303D" w14:textId="77777777" w:rsidTr="00C4108C">
        <w:tc>
          <w:tcPr>
            <w:tcW w:w="4252" w:type="dxa"/>
            <w:vAlign w:val="center"/>
          </w:tcPr>
          <w:p w14:paraId="2BC6659A" w14:textId="77777777" w:rsidR="00C4108C" w:rsidRPr="0046405C" w:rsidRDefault="00C4108C" w:rsidP="00C4108C">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75347D70" w14:textId="77777777" w:rsidR="00C4108C" w:rsidRPr="0046405C" w:rsidRDefault="00C4108C" w:rsidP="00C4108C">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C4108C" w:rsidRPr="0046405C" w14:paraId="2041FCCA" w14:textId="77777777" w:rsidTr="00C4108C">
        <w:tc>
          <w:tcPr>
            <w:tcW w:w="4252" w:type="dxa"/>
            <w:vAlign w:val="center"/>
          </w:tcPr>
          <w:p w14:paraId="69F08C6B" w14:textId="77777777" w:rsidR="00C4108C" w:rsidRPr="0046405C" w:rsidRDefault="00C4108C" w:rsidP="00C4108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Pr>
                <w:rFonts w:ascii="Tahoma" w:hAnsi="Tahoma" w:cs="Tahoma"/>
                <w:sz w:val="20"/>
                <w:szCs w:val="20"/>
              </w:rPr>
              <w:t>сдачи-приемки у</w:t>
            </w:r>
            <w:r w:rsidRPr="007B5CB2">
              <w:rPr>
                <w:rFonts w:ascii="Tahoma" w:hAnsi="Tahoma" w:cs="Tahoma"/>
                <w:sz w:val="20"/>
                <w:szCs w:val="20"/>
              </w:rPr>
              <w:t>слуг</w:t>
            </w:r>
          </w:p>
        </w:tc>
        <w:tc>
          <w:tcPr>
            <w:tcW w:w="4820" w:type="dxa"/>
            <w:vAlign w:val="center"/>
          </w:tcPr>
          <w:p w14:paraId="111CFDD1" w14:textId="218030EC" w:rsidR="00C4108C" w:rsidRPr="00FC35B9" w:rsidRDefault="00C4108C" w:rsidP="00D27B0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F26A6" w:rsidDel="008666DC">
              <w:rPr>
                <w:rFonts w:ascii="Tahoma" w:hAnsi="Tahoma" w:cs="Tahoma"/>
                <w:color w:val="FF0000"/>
                <w:sz w:val="20"/>
                <w:szCs w:val="20"/>
              </w:rPr>
              <w:t xml:space="preserve"> </w:t>
            </w: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eastAsiaTheme="minorHAnsi" w:hAnsi="Tahoma" w:cs="Tahoma"/>
                <w:color w:val="FF0000"/>
                <w:sz w:val="20"/>
                <w:szCs w:val="20"/>
                <w:lang w:eastAsia="en-US"/>
              </w:rPr>
              <w:t xml:space="preserve"> </w:t>
            </w:r>
          </w:p>
        </w:tc>
      </w:tr>
    </w:tbl>
    <w:p w14:paraId="1E8B9E43" w14:textId="77777777" w:rsidR="00C4108C" w:rsidRPr="0046405C" w:rsidRDefault="00C4108C" w:rsidP="007F6D4B">
      <w:pPr>
        <w:pStyle w:val="afffff1"/>
        <w:numPr>
          <w:ilvl w:val="0"/>
          <w:numId w:val="26"/>
        </w:numPr>
        <w:ind w:left="851" w:hanging="851"/>
      </w:pPr>
      <w:r w:rsidRPr="0046405C">
        <w:t>ПОДСУДНОСТЬ</w:t>
      </w:r>
    </w:p>
    <w:p w14:paraId="6D4331C0" w14:textId="77777777" w:rsidR="00C4108C" w:rsidRDefault="00C4108C" w:rsidP="00C4108C">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8A4D69">
        <w:rPr>
          <w:rFonts w:eastAsiaTheme="minorHAnsi"/>
        </w:rPr>
        <w:t>Красноярского края</w:t>
      </w:r>
      <w:r>
        <w:rPr>
          <w:rFonts w:eastAsiaTheme="minorHAnsi"/>
        </w:rPr>
        <w:t>.</w:t>
      </w:r>
    </w:p>
    <w:p w14:paraId="232D7C66" w14:textId="77777777" w:rsidR="00C4108C" w:rsidRPr="0005793C" w:rsidRDefault="00C4108C" w:rsidP="007F6D4B">
      <w:pPr>
        <w:pStyle w:val="afffff1"/>
        <w:numPr>
          <w:ilvl w:val="0"/>
          <w:numId w:val="26"/>
        </w:numPr>
        <w:ind w:left="851" w:hanging="851"/>
      </w:pPr>
      <w:r w:rsidRPr="0005793C">
        <w:lastRenderedPageBreak/>
        <w:t xml:space="preserve">ЗАВЕРЕНИЯ О ПОДЛИННОСТИ </w:t>
      </w:r>
      <w:r>
        <w:t xml:space="preserve">РАНЕЕ ПЕРЕДАННЫХ </w:t>
      </w:r>
      <w:r w:rsidRPr="0005793C">
        <w:t>ДОКУМЕНТОВ</w:t>
      </w:r>
    </w:p>
    <w:p w14:paraId="230A1DF6" w14:textId="77777777" w:rsidR="00C4108C" w:rsidRDefault="00C4108C" w:rsidP="00C4108C">
      <w:pPr>
        <w:pStyle w:val="affffb"/>
      </w:pPr>
      <w:r>
        <w:t>Исполнитель</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п., которые были направлены по электронной почте (</w:t>
      </w:r>
      <w:r w:rsidRPr="007F26A6">
        <w:rPr>
          <w:color w:val="FF0000"/>
        </w:rPr>
        <w:t>[</w:t>
      </w:r>
      <w:r>
        <w:t xml:space="preserve"> </w:t>
      </w:r>
      <w:r w:rsidRPr="0005793C">
        <w:t>с любого адреса домена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05793C">
        <w:t>,</w:t>
      </w:r>
      <w:r w:rsidRPr="007F26A6">
        <w:rPr>
          <w:color w:val="FF0000"/>
        </w:rPr>
        <w:t>]</w:t>
      </w:r>
      <w:r w:rsidRPr="0005793C">
        <w:t xml:space="preserve"> </w:t>
      </w:r>
      <w:r w:rsidRPr="007F26A6">
        <w:rPr>
          <w:color w:val="FF0000"/>
        </w:rPr>
        <w:t>[</w:t>
      </w:r>
      <w:r w:rsidRPr="0005793C">
        <w:t xml:space="preserve">с адресов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305123">
        <w:t>.</w:t>
      </w:r>
      <w:r w:rsidRPr="007F26A6">
        <w:rPr>
          <w:color w:val="FF0000"/>
        </w:rPr>
        <w:t>[</w:t>
      </w:r>
      <w:r w:rsidRPr="0046405C">
        <w:t>•</w:t>
      </w:r>
      <w:r w:rsidRPr="007F26A6">
        <w:rPr>
          <w:color w:val="FF0000"/>
        </w:rPr>
        <w:t>]]</w:t>
      </w:r>
      <w:r>
        <w:t xml:space="preserve"> </w:t>
      </w:r>
      <w:r w:rsidRPr="0005793C">
        <w:rPr>
          <w:color w:val="FF0000"/>
          <w:vertAlign w:val="superscript"/>
        </w:rPr>
        <w:footnoteReference w:id="10"/>
      </w:r>
      <w:r w:rsidRPr="0005793C">
        <w:t>), соответствуют подлинникам документов/соответствует действительности.</w:t>
      </w:r>
    </w:p>
    <w:p w14:paraId="562C3617" w14:textId="77777777" w:rsidR="00C4108C" w:rsidRPr="0005793C" w:rsidRDefault="00C4108C" w:rsidP="00C4108C">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923F462" w14:textId="77777777" w:rsidR="00C4108C" w:rsidRPr="0005793C" w:rsidRDefault="00C4108C" w:rsidP="00C4108C">
      <w:pPr>
        <w:pStyle w:val="affffb"/>
        <w:rPr>
          <w:bCs/>
        </w:rPr>
      </w:pPr>
      <w:r w:rsidRPr="0005793C">
        <w:t xml:space="preserve">Документы </w:t>
      </w:r>
      <w:r>
        <w:t>Заказчика</w:t>
      </w:r>
      <w:r w:rsidRPr="0005793C">
        <w:t xml:space="preserve"> размещены на официальном сайте по адресу: </w:t>
      </w:r>
      <w:hyperlink r:id="rId28" w:history="1">
        <w:r w:rsidRPr="0005793C">
          <w:t>https://www.nornickel.ru</w:t>
        </w:r>
      </w:hyperlink>
      <w:r w:rsidRPr="0005793C">
        <w:t>.</w:t>
      </w:r>
      <w:r>
        <w:t xml:space="preserve"> </w:t>
      </w:r>
    </w:p>
    <w:p w14:paraId="7363403F" w14:textId="77777777" w:rsidR="00C4108C" w:rsidRPr="007027CA" w:rsidRDefault="00C4108C" w:rsidP="007F6D4B">
      <w:pPr>
        <w:pStyle w:val="afffff1"/>
        <w:numPr>
          <w:ilvl w:val="0"/>
          <w:numId w:val="26"/>
        </w:numPr>
        <w:ind w:left="851" w:hanging="851"/>
      </w:pPr>
      <w:r w:rsidRPr="007027CA">
        <w:t>ПРИЛОЖЕНИЯ</w:t>
      </w:r>
    </w:p>
    <w:p w14:paraId="41A49969" w14:textId="77777777" w:rsidR="00C4108C" w:rsidRPr="00450BF5" w:rsidRDefault="00C4108C" w:rsidP="007F6D4B">
      <w:pPr>
        <w:pStyle w:val="afffff2"/>
        <w:numPr>
          <w:ilvl w:val="1"/>
          <w:numId w:val="26"/>
        </w:numPr>
        <w:ind w:left="851" w:hanging="851"/>
      </w:pPr>
      <w:r w:rsidRPr="00450BF5">
        <w:rPr>
          <w:szCs w:val="22"/>
        </w:rPr>
        <w:t>Приложения к Договору являются его неотъемлемой частью. При противоречии между Договором и приложениями, Договор имеет приоритет.</w:t>
      </w:r>
    </w:p>
    <w:p w14:paraId="629E39F8" w14:textId="77777777" w:rsidR="00C4108C" w:rsidRPr="00450BF5" w:rsidRDefault="00C4108C" w:rsidP="007F6D4B">
      <w:pPr>
        <w:pStyle w:val="afffff2"/>
        <w:numPr>
          <w:ilvl w:val="1"/>
          <w:numId w:val="26"/>
        </w:numPr>
        <w:ind w:left="851" w:hanging="851"/>
      </w:pPr>
      <w:r w:rsidRPr="00450BF5">
        <w:t xml:space="preserve">Упомянутые в тексте Договора приложения, но не приложенные к Договору, содержатся в </w:t>
      </w:r>
      <w:r>
        <w:t>Сборнике</w:t>
      </w:r>
      <w:r w:rsidRPr="00450BF5">
        <w:t xml:space="preserve"> унифицированных форм документов, используемых при заключении и исполнении договоров согласно Общим условиям договоров. </w:t>
      </w:r>
      <w:r w:rsidRPr="00450BF5">
        <w:rPr>
          <w:szCs w:val="22"/>
        </w:rPr>
        <w:t>Подписанием Договора Стороны подтверждают согласие со следующими Приложениями:</w:t>
      </w:r>
      <w:r w:rsidRPr="00973E7A">
        <w:rPr>
          <w:color w:val="FF0000"/>
          <w:vertAlign w:val="superscript"/>
          <w:lang w:bidi="ru-RU"/>
        </w:rPr>
        <w:t xml:space="preserve"> </w:t>
      </w:r>
    </w:p>
    <w:p w14:paraId="6B22BD5A" w14:textId="07A66DC1" w:rsidR="00C4108C" w:rsidRDefault="00C4108C" w:rsidP="00C4108C">
      <w:pPr>
        <w:pStyle w:val="affffb"/>
        <w:ind w:left="6238" w:hanging="5387"/>
      </w:pPr>
      <w:r>
        <w:t xml:space="preserve">- Приложение № 1. </w:t>
      </w:r>
      <w:r w:rsidR="000B1F7D">
        <w:t>Календарный пл</w:t>
      </w:r>
      <w:r w:rsidR="000A4D41">
        <w:t>а</w:t>
      </w:r>
      <w:r w:rsidR="000B1F7D">
        <w:t>н</w:t>
      </w:r>
    </w:p>
    <w:p w14:paraId="2EC712DE" w14:textId="7D98368C" w:rsidR="00C4108C" w:rsidRPr="00774A3F" w:rsidRDefault="00C4108C" w:rsidP="00C4108C">
      <w:pPr>
        <w:pStyle w:val="affffb"/>
        <w:ind w:left="6238" w:hanging="5387"/>
        <w:rPr>
          <w:bCs/>
          <w:color w:val="FF0000"/>
        </w:rPr>
      </w:pPr>
      <w:r>
        <w:t xml:space="preserve">- Приложение № 2. </w:t>
      </w:r>
      <w:r w:rsidR="000B1F7D">
        <w:t>Задание</w:t>
      </w:r>
    </w:p>
    <w:p w14:paraId="262B9B27" w14:textId="77777777" w:rsidR="00C4108C" w:rsidRDefault="00C4108C" w:rsidP="007F6D4B">
      <w:pPr>
        <w:pStyle w:val="afffff1"/>
        <w:numPr>
          <w:ilvl w:val="0"/>
          <w:numId w:val="26"/>
        </w:numPr>
        <w:ind w:left="851" w:hanging="851"/>
      </w:pPr>
      <w:r w:rsidRPr="0002308B">
        <w:t>РЕКВИЗИТЫ</w:t>
      </w:r>
      <w:r>
        <w:t xml:space="preserve">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C4108C" w:rsidRPr="00592D52" w14:paraId="20A06A07" w14:textId="77777777" w:rsidTr="00C4108C">
        <w:trPr>
          <w:trHeight w:val="53"/>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BEC19" w14:textId="77777777" w:rsidR="00C4108C" w:rsidRPr="006973E2" w:rsidRDefault="00C4108C" w:rsidP="00C4108C">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02CD7F7C" w14:textId="77777777" w:rsidR="00C4108C" w:rsidRPr="005903DB" w:rsidRDefault="00C4108C" w:rsidP="00C4108C">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C4108C" w:rsidRPr="00592D52" w14:paraId="05B86F32" w14:textId="77777777" w:rsidTr="00C4108C">
        <w:trPr>
          <w:trHeight w:val="53"/>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51047F1" w14:textId="77777777" w:rsidR="00C4108C" w:rsidRPr="00A24100" w:rsidRDefault="00C4108C" w:rsidP="00C4108C">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1CA4B847"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63E3975"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C2F2A26"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870DC54"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C16B44" w14:textId="77777777" w:rsidR="00C4108C" w:rsidRPr="00774A3F"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33CE6FF"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2768F91"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96E79BB"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E40BC6B"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4894BA1" w14:textId="77777777" w:rsidR="00C4108C" w:rsidRPr="006973E2" w:rsidRDefault="00C4108C" w:rsidP="00C4108C">
            <w:pPr>
              <w:suppressAutoHyphens/>
              <w:spacing w:after="0" w:line="240" w:lineRule="auto"/>
              <w:ind w:left="34" w:right="142"/>
              <w:rPr>
                <w:rStyle w:val="af8"/>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8"/>
                <w:color w:val="FF0000"/>
              </w:rPr>
              <w:footnoteReference w:id="11"/>
            </w:r>
          </w:p>
          <w:p w14:paraId="52275BDE"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AFC4191"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8"/>
                <w:color w:val="FF0000"/>
              </w:rPr>
              <w:footnoteReference w:id="12"/>
            </w:r>
          </w:p>
          <w:p w14:paraId="4A6C436C"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66367B8"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E8EBD63"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50433A3"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D3DE8A7" w14:textId="77777777" w:rsidR="00C4108C" w:rsidRPr="006973E2" w:rsidRDefault="00C4108C" w:rsidP="00C4108C">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B1332D8" w14:textId="77777777" w:rsidR="00C4108C" w:rsidRPr="006973E2" w:rsidRDefault="00C4108C" w:rsidP="00C4108C">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A928321"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АО «КРП»</w:t>
            </w:r>
          </w:p>
          <w:p w14:paraId="51BD49CD"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Юридический адрес: 660059, Красноярский край, г. Красноярск, ул. Коммунальная, д. 2</w:t>
            </w:r>
          </w:p>
          <w:p w14:paraId="65C51BE1"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Почтовый адрес: 660059, Красноярский край, г. Красноярск, ул. Коммунальная, д. 2</w:t>
            </w:r>
          </w:p>
          <w:p w14:paraId="55CB81D8"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ИНН/КПП 2461007121/246101001</w:t>
            </w:r>
          </w:p>
          <w:p w14:paraId="7B412603"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р/с 40702810075150000139</w:t>
            </w:r>
          </w:p>
          <w:p w14:paraId="0D5C4C89"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Росбанк филиал Сибирь АО «ТБанк»</w:t>
            </w:r>
          </w:p>
          <w:p w14:paraId="28F0D899"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к/с 30101810445370407577</w:t>
            </w:r>
          </w:p>
          <w:p w14:paraId="3AB21B3B"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БИК 040407577</w:t>
            </w:r>
          </w:p>
          <w:p w14:paraId="5DCB825E"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ОГРН 1022401943563</w:t>
            </w:r>
          </w:p>
          <w:p w14:paraId="63554B7B"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ОКПО 03143674</w:t>
            </w:r>
          </w:p>
          <w:p w14:paraId="5A3D86C6"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Тел. 8 (391) 252-26-90, 252-72-91</w:t>
            </w:r>
          </w:p>
          <w:p w14:paraId="056832A6" w14:textId="77777777" w:rsidR="00C4108C" w:rsidRPr="00AF0714" w:rsidRDefault="00C4108C" w:rsidP="00C4108C">
            <w:pPr>
              <w:suppressAutoHyphens/>
              <w:spacing w:after="0" w:line="240" w:lineRule="auto"/>
              <w:ind w:left="34" w:right="142"/>
              <w:rPr>
                <w:rFonts w:ascii="Tahoma" w:eastAsia="Times New Roman" w:hAnsi="Tahoma" w:cs="Tahoma"/>
                <w:sz w:val="20"/>
                <w:szCs w:val="20"/>
                <w:lang w:eastAsia="ar-SA"/>
              </w:rPr>
            </w:pPr>
            <w:r w:rsidRPr="00AF0714">
              <w:rPr>
                <w:rFonts w:ascii="Tahoma" w:eastAsia="Times New Roman" w:hAnsi="Tahoma" w:cs="Tahoma"/>
                <w:sz w:val="20"/>
                <w:szCs w:val="20"/>
                <w:lang w:eastAsia="ar-SA"/>
              </w:rPr>
              <w:t>Факс 8 (391) 201-21-47</w:t>
            </w:r>
          </w:p>
          <w:p w14:paraId="096BC02F" w14:textId="77777777" w:rsidR="00C4108C" w:rsidRPr="005903DB" w:rsidRDefault="00C4108C" w:rsidP="00C4108C">
            <w:pPr>
              <w:suppressAutoHyphens/>
              <w:spacing w:after="0" w:line="240" w:lineRule="auto"/>
              <w:ind w:left="34" w:right="142"/>
              <w:rPr>
                <w:rFonts w:ascii="Tahoma" w:hAnsi="Tahoma" w:cs="Tahoma"/>
                <w:sz w:val="20"/>
              </w:rPr>
            </w:pPr>
            <w:r w:rsidRPr="00AF0714">
              <w:rPr>
                <w:rFonts w:ascii="Tahoma" w:eastAsia="Times New Roman" w:hAnsi="Tahoma" w:cs="Tahoma"/>
                <w:sz w:val="20"/>
                <w:szCs w:val="20"/>
                <w:lang w:eastAsia="ar-SA"/>
              </w:rPr>
              <w:t>Эл. почта: port@krasrp.ru</w:t>
            </w:r>
          </w:p>
        </w:tc>
      </w:tr>
    </w:tbl>
    <w:p w14:paraId="0F8E7369" w14:textId="77777777" w:rsidR="00C4108C" w:rsidRPr="00303DC2" w:rsidRDefault="00C4108C" w:rsidP="00C4108C">
      <w:pPr>
        <w:rPr>
          <w:rFonts w:ascii="Times New Roman" w:hAnsi="Times New Roman" w:cs="Times New Roman"/>
          <w:sz w:val="24"/>
          <w:szCs w:val="24"/>
        </w:rPr>
        <w:sectPr w:rsidR="00C4108C" w:rsidRPr="00303DC2" w:rsidSect="00C4108C">
          <w:headerReference w:type="even" r:id="rId29"/>
          <w:headerReference w:type="default" r:id="rId30"/>
          <w:footerReference w:type="even" r:id="rId31"/>
          <w:footerReference w:type="default" r:id="rId32"/>
          <w:headerReference w:type="first" r:id="rId33"/>
          <w:footerReference w:type="first" r:id="rId34"/>
          <w:pgSz w:w="11907" w:h="16840" w:code="9"/>
          <w:pgMar w:top="851" w:right="851" w:bottom="1134" w:left="1134" w:header="567" w:footer="125" w:gutter="0"/>
          <w:cols w:space="720"/>
          <w:titlePg/>
          <w:docGrid w:linePitch="326"/>
        </w:sectPr>
      </w:pPr>
    </w:p>
    <w:p w14:paraId="66EE36FE" w14:textId="60BF77B9" w:rsidR="00C4108C" w:rsidRPr="00BB4B69" w:rsidRDefault="00C4108C" w:rsidP="00C4108C">
      <w:pPr>
        <w:widowControl w:val="0"/>
        <w:jc w:val="right"/>
        <w:rPr>
          <w:rFonts w:ascii="Tahoma" w:hAnsi="Tahoma" w:cs="Tahoma"/>
          <w:sz w:val="20"/>
        </w:rPr>
      </w:pPr>
      <w:r>
        <w:rPr>
          <w:rFonts w:ascii="Tahoma" w:hAnsi="Tahoma" w:cs="Tahoma"/>
          <w:sz w:val="20"/>
        </w:rPr>
        <w:lastRenderedPageBreak/>
        <w:t>П</w:t>
      </w:r>
      <w:ins w:id="78" w:author="Шпаковская Кристина Станиславовна" w:date="2025-09-16T17:02:00Z">
        <w:r w:rsidR="00D27B00">
          <w:rPr>
            <w:rFonts w:ascii="Tahoma" w:hAnsi="Tahoma" w:cs="Tahoma"/>
            <w:sz w:val="20"/>
          </w:rPr>
          <w:t>р</w:t>
        </w:r>
      </w:ins>
      <w:r w:rsidRPr="00BB4B69">
        <w:rPr>
          <w:rFonts w:ascii="Tahoma" w:hAnsi="Tahoma" w:cs="Tahoma"/>
          <w:sz w:val="20"/>
        </w:rPr>
        <w:t>иложение № </w:t>
      </w:r>
      <w:r w:rsidRPr="00BB4B69">
        <w:rPr>
          <w:rFonts w:ascii="Tahoma" w:hAnsi="Tahoma" w:cs="Tahoma"/>
          <w:sz w:val="20"/>
          <w:u w:color="FFFFFF" w:themeColor="background1"/>
        </w:rPr>
        <w:t>1</w:t>
      </w:r>
    </w:p>
    <w:p w14:paraId="5BC0A2C9" w14:textId="77777777" w:rsidR="00C4108C" w:rsidRPr="001D0FBE" w:rsidRDefault="00C4108C" w:rsidP="00C4108C">
      <w:pPr>
        <w:spacing w:after="0" w:line="240" w:lineRule="auto"/>
        <w:jc w:val="center"/>
        <w:rPr>
          <w:rFonts w:ascii="Tahoma" w:hAnsi="Tahoma" w:cs="Tahoma"/>
          <w:b/>
          <w:sz w:val="20"/>
          <w:szCs w:val="20"/>
        </w:rPr>
      </w:pPr>
      <w:r w:rsidRPr="004D16D2">
        <w:rPr>
          <w:rFonts w:ascii="Tahoma" w:hAnsi="Tahoma" w:cs="Tahoma"/>
          <w:b/>
          <w:sz w:val="20"/>
          <w:szCs w:val="20"/>
        </w:rPr>
        <w:t>Календарный план</w:t>
      </w:r>
    </w:p>
    <w:p w14:paraId="0831E42C" w14:textId="77777777" w:rsidR="00C4108C" w:rsidRPr="001D0FBE" w:rsidRDefault="00C4108C" w:rsidP="00C4108C">
      <w:pPr>
        <w:spacing w:after="0" w:line="240" w:lineRule="auto"/>
        <w:rPr>
          <w:rFonts w:ascii="Tahoma" w:hAnsi="Tahoma" w:cs="Tahoma"/>
          <w:sz w:val="20"/>
          <w:szCs w:val="20"/>
        </w:rPr>
      </w:pPr>
    </w:p>
    <w:tbl>
      <w:tblPr>
        <w:tblStyle w:val="a7"/>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C4108C" w:rsidRPr="00A27C0E" w14:paraId="1A30BDDE" w14:textId="77777777" w:rsidTr="00C4108C">
        <w:tc>
          <w:tcPr>
            <w:tcW w:w="4392" w:type="dxa"/>
            <w:gridSpan w:val="2"/>
          </w:tcPr>
          <w:p w14:paraId="7D0B15B7" w14:textId="77777777" w:rsidR="00C4108C" w:rsidRPr="00A27C0E" w:rsidRDefault="00C4108C" w:rsidP="00C4108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2D4D145A" w14:textId="77777777" w:rsidR="00C4108C" w:rsidRPr="00A27C0E" w:rsidRDefault="00C4108C" w:rsidP="00C4108C">
            <w:pPr>
              <w:widowControl w:val="0"/>
              <w:autoSpaceDE w:val="0"/>
              <w:autoSpaceDN w:val="0"/>
              <w:adjustRightInd w:val="0"/>
              <w:ind w:right="140" w:hanging="18"/>
              <w:rPr>
                <w:rFonts w:ascii="Tahoma" w:hAnsi="Tahoma" w:cs="Tahoma"/>
                <w:b/>
                <w:sz w:val="20"/>
              </w:rPr>
            </w:pPr>
          </w:p>
          <w:p w14:paraId="011298BD" w14:textId="77777777" w:rsidR="00C4108C" w:rsidRPr="00A27C0E" w:rsidRDefault="00C4108C" w:rsidP="00C4108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8"/>
                <w:rFonts w:cs="Tahoma"/>
                <w:color w:val="FF0000"/>
              </w:rPr>
              <w:footnoteReference w:id="13"/>
            </w:r>
          </w:p>
          <w:p w14:paraId="417A4E8C" w14:textId="77777777" w:rsidR="00C4108C" w:rsidRDefault="00C4108C" w:rsidP="00C4108C">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8"/>
                <w:rFonts w:cs="Tahoma"/>
                <w:color w:val="FF0000"/>
                <w:u w:color="FFFFFF" w:themeColor="background1"/>
              </w:rPr>
              <w:footnoteReference w:id="14"/>
            </w:r>
            <w:r w:rsidRPr="00A27C0E">
              <w:rPr>
                <w:rFonts w:ascii="Tahoma" w:hAnsi="Tahoma" w:cs="Tahoma"/>
                <w:sz w:val="20"/>
              </w:rPr>
              <w:t>,</w:t>
            </w:r>
          </w:p>
          <w:p w14:paraId="0C241A12" w14:textId="77777777" w:rsidR="00C4108C" w:rsidRPr="00A27C0E" w:rsidRDefault="00C4108C" w:rsidP="00C4108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8"/>
                <w:rFonts w:cs="Tahoma"/>
                <w:color w:val="FF0000"/>
                <w:u w:color="FFFFFF" w:themeColor="background1"/>
              </w:rPr>
              <w:footnoteReference w:id="15"/>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8"/>
                <w:rFonts w:cs="Tahoma"/>
                <w:color w:val="FF0000"/>
              </w:rPr>
              <w:footnoteReference w:id="16"/>
            </w:r>
          </w:p>
        </w:tc>
        <w:tc>
          <w:tcPr>
            <w:tcW w:w="5230" w:type="dxa"/>
            <w:gridSpan w:val="3"/>
          </w:tcPr>
          <w:p w14:paraId="6008CEDF" w14:textId="77777777" w:rsidR="00C4108C" w:rsidRPr="00A27C0E" w:rsidRDefault="00C4108C" w:rsidP="00C4108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CF532E7" w14:textId="77777777" w:rsidR="00C4108C" w:rsidRPr="00A27C0E" w:rsidRDefault="00C4108C" w:rsidP="00C4108C">
            <w:pPr>
              <w:widowControl w:val="0"/>
              <w:autoSpaceDE w:val="0"/>
              <w:autoSpaceDN w:val="0"/>
              <w:adjustRightInd w:val="0"/>
              <w:ind w:right="140"/>
              <w:rPr>
                <w:rFonts w:ascii="Tahoma" w:hAnsi="Tahoma" w:cs="Tahoma"/>
                <w:b/>
                <w:sz w:val="20"/>
              </w:rPr>
            </w:pPr>
          </w:p>
          <w:p w14:paraId="75AEA55A" w14:textId="77777777" w:rsidR="00C4108C" w:rsidRDefault="00C4108C" w:rsidP="00C4108C">
            <w:pPr>
              <w:widowControl w:val="0"/>
              <w:ind w:left="185"/>
              <w:rPr>
                <w:szCs w:val="24"/>
              </w:rPr>
            </w:pPr>
            <w:r w:rsidRPr="006D66A2">
              <w:rPr>
                <w:b/>
                <w:szCs w:val="24"/>
              </w:rPr>
              <w:t>Акционерное общество «Красноярский речной порт» (АО «КРП»)</w:t>
            </w:r>
            <w:r w:rsidRPr="006D66A2">
              <w:rPr>
                <w:szCs w:val="24"/>
              </w:rPr>
              <w:t xml:space="preserve">, </w:t>
            </w:r>
          </w:p>
          <w:p w14:paraId="480A5AF1" w14:textId="77777777" w:rsidR="00C4108C" w:rsidRDefault="00C4108C" w:rsidP="00C4108C">
            <w:pPr>
              <w:widowControl w:val="0"/>
              <w:ind w:left="185"/>
              <w:rPr>
                <w:rFonts w:ascii="Tahoma" w:hAnsi="Tahoma" w:cs="Tahoma"/>
                <w:sz w:val="20"/>
              </w:rPr>
            </w:pPr>
            <w:r w:rsidRPr="00A27C0E">
              <w:rPr>
                <w:rFonts w:ascii="Tahoma" w:hAnsi="Tahoma" w:cs="Tahoma"/>
                <w:sz w:val="20"/>
              </w:rPr>
              <w:t xml:space="preserve">в лице </w:t>
            </w:r>
            <w:r w:rsidRPr="003A70C7">
              <w:rPr>
                <w:szCs w:val="24"/>
              </w:rPr>
              <w:t>Культякова Геннадия Юрьевича</w:t>
            </w:r>
            <w:r w:rsidRPr="00A27C0E">
              <w:rPr>
                <w:rFonts w:ascii="Tahoma" w:hAnsi="Tahoma" w:cs="Tahoma"/>
                <w:sz w:val="20"/>
              </w:rPr>
              <w:t>,</w:t>
            </w:r>
          </w:p>
          <w:p w14:paraId="504FA318" w14:textId="77777777" w:rsidR="00C4108C" w:rsidRPr="00A27C0E" w:rsidRDefault="00C4108C" w:rsidP="00C4108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3A70C7">
              <w:rPr>
                <w:szCs w:val="24"/>
              </w:rPr>
              <w:t>Доверенности №КРП/ДО-100 от 19.12.2024</w:t>
            </w:r>
          </w:p>
        </w:tc>
      </w:tr>
      <w:tr w:rsidR="00C4108C" w:rsidRPr="00A27C0E" w14:paraId="1A9A3125" w14:textId="77777777" w:rsidTr="00C4108C">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5AF0A193" w14:textId="77777777" w:rsidR="00C4108C" w:rsidRPr="00A27C0E" w:rsidRDefault="00C4108C" w:rsidP="00C4108C">
            <w:pPr>
              <w:pStyle w:val="SL0CommentSimplawyer"/>
              <w:rPr>
                <w:sz w:val="20"/>
                <w:szCs w:val="20"/>
              </w:rPr>
            </w:pPr>
          </w:p>
          <w:p w14:paraId="5C735985" w14:textId="77777777" w:rsidR="00C4108C" w:rsidRPr="00A27C0E" w:rsidRDefault="00C4108C" w:rsidP="00C4108C">
            <w:pPr>
              <w:pStyle w:val="SL0CommentSimplawyer"/>
              <w:rPr>
                <w:sz w:val="20"/>
                <w:szCs w:val="20"/>
              </w:rPr>
            </w:pPr>
            <w:r w:rsidRPr="00A27C0E">
              <w:rPr>
                <w:sz w:val="20"/>
                <w:szCs w:val="20"/>
              </w:rPr>
              <w:t>Подпись и печать</w:t>
            </w:r>
          </w:p>
        </w:tc>
        <w:tc>
          <w:tcPr>
            <w:tcW w:w="709" w:type="dxa"/>
            <w:gridSpan w:val="2"/>
            <w:tcMar>
              <w:left w:w="0" w:type="dxa"/>
            </w:tcMar>
          </w:tcPr>
          <w:p w14:paraId="503E2A58" w14:textId="77777777" w:rsidR="00C4108C" w:rsidRPr="00A27C0E" w:rsidRDefault="00C4108C" w:rsidP="00C4108C">
            <w:pPr>
              <w:pStyle w:val="SL0CommentSimplawyer"/>
              <w:rPr>
                <w:sz w:val="20"/>
                <w:szCs w:val="20"/>
              </w:rPr>
            </w:pPr>
          </w:p>
        </w:tc>
        <w:tc>
          <w:tcPr>
            <w:tcW w:w="4665" w:type="dxa"/>
            <w:tcBorders>
              <w:bottom w:val="dotted" w:sz="4" w:space="0" w:color="A6A6A6" w:themeColor="background1" w:themeShade="A6"/>
            </w:tcBorders>
            <w:tcMar>
              <w:left w:w="0" w:type="dxa"/>
            </w:tcMar>
          </w:tcPr>
          <w:p w14:paraId="7BEB4270" w14:textId="77777777" w:rsidR="00C4108C" w:rsidRPr="00A27C0E" w:rsidRDefault="00C4108C" w:rsidP="00C4108C">
            <w:pPr>
              <w:pStyle w:val="SL0CommentSimplawyer"/>
              <w:rPr>
                <w:sz w:val="20"/>
                <w:szCs w:val="20"/>
              </w:rPr>
            </w:pPr>
          </w:p>
          <w:p w14:paraId="0B60C60A" w14:textId="77777777" w:rsidR="00C4108C" w:rsidRPr="00A27C0E" w:rsidRDefault="00C4108C" w:rsidP="00C4108C">
            <w:pPr>
              <w:pStyle w:val="SL0CommentSimplawyer"/>
              <w:rPr>
                <w:sz w:val="20"/>
                <w:szCs w:val="20"/>
              </w:rPr>
            </w:pPr>
            <w:r w:rsidRPr="00A27C0E">
              <w:rPr>
                <w:sz w:val="20"/>
                <w:szCs w:val="20"/>
              </w:rPr>
              <w:t>Подпись и печать</w:t>
            </w:r>
          </w:p>
        </w:tc>
      </w:tr>
      <w:tr w:rsidR="00C4108C" w:rsidRPr="00A27C0E" w14:paraId="433878D1" w14:textId="77777777" w:rsidTr="00C4108C">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85C252B" w14:textId="77777777" w:rsidR="00C4108C" w:rsidRPr="00A27C0E" w:rsidRDefault="00C4108C" w:rsidP="00C4108C">
            <w:pPr>
              <w:pStyle w:val="afb"/>
              <w:rPr>
                <w:rFonts w:ascii="Tahoma" w:hAnsi="Tahoma" w:cs="Tahoma"/>
                <w:sz w:val="20"/>
              </w:rPr>
            </w:pPr>
          </w:p>
          <w:p w14:paraId="720ABC75" w14:textId="77777777" w:rsidR="00C4108C" w:rsidRPr="00A27C0E" w:rsidRDefault="00C4108C" w:rsidP="00C4108C">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0ECCC8B" w14:textId="77777777" w:rsidR="00C4108C" w:rsidRPr="00A27C0E" w:rsidRDefault="00C4108C" w:rsidP="00C4108C">
            <w:pPr>
              <w:pStyle w:val="a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76FA3AC" w14:textId="77777777" w:rsidR="00C4108C" w:rsidRPr="00A27C0E" w:rsidRDefault="00C4108C" w:rsidP="00C4108C">
            <w:pPr>
              <w:pStyle w:val="afb"/>
              <w:rPr>
                <w:rFonts w:ascii="Tahoma" w:hAnsi="Tahoma" w:cs="Tahoma"/>
                <w:sz w:val="20"/>
              </w:rPr>
            </w:pPr>
          </w:p>
          <w:p w14:paraId="50E6D9A5" w14:textId="77777777" w:rsidR="00C4108C" w:rsidRPr="00A27C0E" w:rsidRDefault="00C4108C" w:rsidP="00C4108C">
            <w:pPr>
              <w:pStyle w:val="afb"/>
              <w:rPr>
                <w:rFonts w:ascii="Tahoma" w:hAnsi="Tahoma" w:cs="Tahoma"/>
                <w:sz w:val="20"/>
              </w:rPr>
            </w:pPr>
          </w:p>
        </w:tc>
      </w:tr>
    </w:tbl>
    <w:p w14:paraId="687FB6A6" w14:textId="77777777" w:rsidR="00C4108C" w:rsidRPr="001D0FBE" w:rsidRDefault="00C4108C" w:rsidP="00C4108C">
      <w:pPr>
        <w:spacing w:after="0" w:line="240" w:lineRule="auto"/>
        <w:rPr>
          <w:rFonts w:ascii="Tahoma" w:hAnsi="Tahoma" w:cs="Tahoma"/>
          <w:sz w:val="20"/>
          <w:szCs w:val="20"/>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9"/>
        <w:gridCol w:w="1843"/>
        <w:gridCol w:w="1417"/>
        <w:gridCol w:w="2261"/>
        <w:gridCol w:w="7"/>
        <w:gridCol w:w="1276"/>
        <w:gridCol w:w="1276"/>
      </w:tblGrid>
      <w:tr w:rsidR="00C4108C" w:rsidRPr="001D0FBE" w14:paraId="6DEB640D" w14:textId="77777777" w:rsidTr="00ED109C">
        <w:trPr>
          <w:cantSplit/>
          <w:trHeight w:val="892"/>
        </w:trPr>
        <w:tc>
          <w:tcPr>
            <w:tcW w:w="7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8EFE83" w14:textId="77777777" w:rsidR="00C4108C" w:rsidRPr="001D0FBE" w:rsidRDefault="00C4108C" w:rsidP="00C4108C">
            <w:pPr>
              <w:spacing w:after="0" w:line="240" w:lineRule="auto"/>
              <w:jc w:val="center"/>
              <w:rPr>
                <w:rFonts w:ascii="Tahoma" w:hAnsi="Tahoma" w:cs="Tahoma"/>
                <w:sz w:val="20"/>
                <w:szCs w:val="20"/>
              </w:rPr>
            </w:pPr>
            <w:r w:rsidRPr="001D0FBE">
              <w:rPr>
                <w:rFonts w:ascii="Tahoma" w:hAnsi="Tahoma" w:cs="Tahoma"/>
                <w:sz w:val="20"/>
                <w:szCs w:val="20"/>
              </w:rPr>
              <w:t>№ этапа п/п</w:t>
            </w:r>
          </w:p>
        </w:tc>
        <w:tc>
          <w:tcPr>
            <w:tcW w:w="141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C692E6" w14:textId="77777777" w:rsidR="00C4108C" w:rsidRPr="001D0FBE" w:rsidRDefault="00C4108C" w:rsidP="00C4108C">
            <w:pPr>
              <w:spacing w:after="0" w:line="240" w:lineRule="auto"/>
              <w:jc w:val="center"/>
              <w:rPr>
                <w:rFonts w:ascii="Tahoma" w:hAnsi="Tahoma" w:cs="Tahoma"/>
                <w:sz w:val="20"/>
                <w:szCs w:val="20"/>
              </w:rPr>
            </w:pPr>
            <w:r w:rsidRPr="001D0FBE">
              <w:rPr>
                <w:rFonts w:ascii="Tahoma" w:hAnsi="Tahoma" w:cs="Tahoma"/>
                <w:sz w:val="20"/>
                <w:szCs w:val="20"/>
              </w:rPr>
              <w:t>Содержание этапа</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AFE5AF1" w14:textId="77777777" w:rsidR="00C4108C" w:rsidRPr="001D0FBE" w:rsidRDefault="00C4108C" w:rsidP="00C4108C">
            <w:pPr>
              <w:spacing w:after="0" w:line="240" w:lineRule="auto"/>
              <w:jc w:val="center"/>
              <w:rPr>
                <w:rFonts w:ascii="Tahoma" w:hAnsi="Tahoma" w:cs="Tahoma"/>
                <w:sz w:val="20"/>
                <w:szCs w:val="20"/>
              </w:rPr>
            </w:pPr>
            <w:r w:rsidRPr="001D0FBE">
              <w:rPr>
                <w:rFonts w:ascii="Tahoma" w:hAnsi="Tahoma" w:cs="Tahoma"/>
                <w:sz w:val="20"/>
                <w:szCs w:val="20"/>
              </w:rPr>
              <w:t>Срок оказания услуг по этапу</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F3C425" w14:textId="77777777" w:rsidR="00C4108C" w:rsidRPr="001D0FBE" w:rsidRDefault="00C4108C" w:rsidP="00C4108C">
            <w:pPr>
              <w:spacing w:after="0" w:line="240" w:lineRule="auto"/>
              <w:jc w:val="center"/>
              <w:rPr>
                <w:rFonts w:ascii="Tahoma" w:hAnsi="Tahoma" w:cs="Tahoma"/>
                <w:sz w:val="20"/>
                <w:szCs w:val="20"/>
              </w:rPr>
            </w:pPr>
            <w:r w:rsidRPr="001D0FBE">
              <w:rPr>
                <w:rFonts w:ascii="Tahoma" w:hAnsi="Tahoma" w:cs="Tahoma"/>
                <w:sz w:val="20"/>
                <w:szCs w:val="20"/>
              </w:rPr>
              <w:t>Результат</w:t>
            </w:r>
          </w:p>
          <w:p w14:paraId="44B864D5" w14:textId="77777777" w:rsidR="00C4108C" w:rsidRPr="001D0FBE" w:rsidRDefault="00C4108C" w:rsidP="00C4108C">
            <w:pPr>
              <w:spacing w:after="0" w:line="240" w:lineRule="auto"/>
              <w:jc w:val="center"/>
              <w:rPr>
                <w:rFonts w:ascii="Tahoma" w:hAnsi="Tahoma" w:cs="Tahoma"/>
                <w:sz w:val="20"/>
                <w:szCs w:val="20"/>
              </w:rPr>
            </w:pPr>
            <w:r w:rsidRPr="001D0FBE">
              <w:rPr>
                <w:rFonts w:ascii="Tahoma" w:hAnsi="Tahoma" w:cs="Tahoma"/>
                <w:sz w:val="20"/>
                <w:szCs w:val="20"/>
              </w:rPr>
              <w:t>оказания услуг по этапу</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010B5B" w14:textId="77777777" w:rsidR="00C4108C" w:rsidRPr="001D0FBE" w:rsidRDefault="00C4108C" w:rsidP="00C4108C">
            <w:pPr>
              <w:spacing w:after="0" w:line="240" w:lineRule="auto"/>
              <w:jc w:val="center"/>
              <w:rPr>
                <w:rFonts w:ascii="Tahoma" w:hAnsi="Tahoma" w:cs="Tahoma"/>
                <w:sz w:val="20"/>
                <w:szCs w:val="20"/>
              </w:rPr>
            </w:pPr>
            <w:r w:rsidRPr="001D0FBE">
              <w:rPr>
                <w:rFonts w:ascii="Tahoma" w:hAnsi="Tahoma" w:cs="Tahoma"/>
                <w:sz w:val="20"/>
                <w:szCs w:val="20"/>
              </w:rPr>
              <w:t>Наименование отчетной документации по этапу</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1D82F1" w14:textId="77777777" w:rsidR="00C4108C" w:rsidRPr="001D0FBE" w:rsidRDefault="00C4108C" w:rsidP="00C4108C">
            <w:pPr>
              <w:spacing w:after="0" w:line="240" w:lineRule="auto"/>
              <w:jc w:val="center"/>
              <w:rPr>
                <w:rFonts w:ascii="Tahoma" w:hAnsi="Tahoma" w:cs="Tahoma"/>
                <w:sz w:val="20"/>
                <w:szCs w:val="20"/>
              </w:rPr>
            </w:pPr>
            <w:r w:rsidRPr="001D0FBE">
              <w:rPr>
                <w:rFonts w:ascii="Tahoma" w:hAnsi="Tahoma" w:cs="Tahoma"/>
                <w:sz w:val="20"/>
                <w:szCs w:val="20"/>
              </w:rPr>
              <w:t>Цена без НДС</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352C26" w14:textId="77777777" w:rsidR="00C4108C" w:rsidRPr="001D0FBE" w:rsidRDefault="00C4108C" w:rsidP="00C4108C">
            <w:pPr>
              <w:spacing w:after="0" w:line="240" w:lineRule="auto"/>
              <w:jc w:val="center"/>
              <w:rPr>
                <w:rFonts w:ascii="Tahoma" w:hAnsi="Tahoma" w:cs="Tahoma"/>
                <w:sz w:val="20"/>
                <w:szCs w:val="20"/>
              </w:rPr>
            </w:pPr>
            <w:r w:rsidRPr="001D0FBE">
              <w:rPr>
                <w:rFonts w:ascii="Tahoma" w:hAnsi="Tahoma" w:cs="Tahoma"/>
                <w:sz w:val="20"/>
                <w:szCs w:val="20"/>
              </w:rPr>
              <w:t>Цена с НДС</w:t>
            </w:r>
          </w:p>
        </w:tc>
      </w:tr>
      <w:tr w:rsidR="00C4108C" w:rsidRPr="001D0FBE" w14:paraId="7F8A6494" w14:textId="77777777" w:rsidTr="00ED109C">
        <w:trPr>
          <w:cantSplit/>
          <w:trHeight w:val="436"/>
        </w:trPr>
        <w:tc>
          <w:tcPr>
            <w:tcW w:w="708" w:type="dxa"/>
            <w:tcBorders>
              <w:top w:val="single" w:sz="4" w:space="0" w:color="auto"/>
              <w:left w:val="single" w:sz="4" w:space="0" w:color="auto"/>
              <w:bottom w:val="single" w:sz="4" w:space="0" w:color="auto"/>
              <w:right w:val="single" w:sz="4" w:space="0" w:color="auto"/>
            </w:tcBorders>
            <w:vAlign w:val="center"/>
          </w:tcPr>
          <w:p w14:paraId="7A6A340A" w14:textId="77777777" w:rsidR="00C4108C" w:rsidRPr="001D0FBE" w:rsidRDefault="00C4108C" w:rsidP="00C4108C">
            <w:pPr>
              <w:spacing w:after="0" w:line="240" w:lineRule="auto"/>
              <w:rPr>
                <w:rFonts w:ascii="Tahoma" w:hAnsi="Tahoma" w:cs="Tahoma"/>
                <w:sz w:val="20"/>
                <w:szCs w:val="20"/>
              </w:rPr>
            </w:pPr>
            <w:r w:rsidRPr="001D0FBE">
              <w:rPr>
                <w:rFonts w:ascii="Tahoma" w:hAnsi="Tahoma" w:cs="Tahoma"/>
                <w:sz w:val="20"/>
                <w:szCs w:val="20"/>
              </w:rPr>
              <w:t>1</w:t>
            </w:r>
          </w:p>
        </w:tc>
        <w:tc>
          <w:tcPr>
            <w:tcW w:w="1419" w:type="dxa"/>
            <w:tcBorders>
              <w:top w:val="single" w:sz="4" w:space="0" w:color="auto"/>
              <w:left w:val="single" w:sz="4" w:space="0" w:color="auto"/>
              <w:bottom w:val="single" w:sz="4" w:space="0" w:color="auto"/>
              <w:right w:val="single" w:sz="4" w:space="0" w:color="auto"/>
            </w:tcBorders>
            <w:vAlign w:val="center"/>
          </w:tcPr>
          <w:p w14:paraId="575B646F" w14:textId="77777777" w:rsidR="00C4108C" w:rsidRPr="001D0FBE" w:rsidRDefault="00C4108C" w:rsidP="00C4108C">
            <w:pPr>
              <w:spacing w:after="0" w:line="240" w:lineRule="auto"/>
              <w:rPr>
                <w:rFonts w:ascii="Tahoma" w:hAnsi="Tahoma" w:cs="Tahoma"/>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828D974" w14:textId="77777777" w:rsidR="00C4108C" w:rsidRPr="009E3AAC" w:rsidRDefault="00C4108C" w:rsidP="00C4108C">
            <w:pPr>
              <w:spacing w:after="0" w:line="240" w:lineRule="auto"/>
              <w:rPr>
                <w:rFonts w:ascii="Tahoma" w:hAnsi="Tahoma" w:cs="Tahoma"/>
                <w:sz w:val="16"/>
                <w:szCs w:val="16"/>
              </w:rPr>
            </w:pPr>
            <w:r w:rsidRPr="009E3AAC">
              <w:rPr>
                <w:rFonts w:ascii="Tahoma" w:hAnsi="Tahoma" w:cs="Tahoma"/>
                <w:i/>
                <w:sz w:val="16"/>
                <w:szCs w:val="16"/>
              </w:rPr>
              <w:t>Либо даты начала и окончания, либо «</w:t>
            </w:r>
            <w:r w:rsidRPr="007F26A6">
              <w:rPr>
                <w:bCs/>
                <w:color w:val="FF0000"/>
              </w:rPr>
              <w:t>[</w:t>
            </w:r>
            <w:r w:rsidRPr="0046405C">
              <w:rPr>
                <w:bCs/>
              </w:rPr>
              <w:t>•</w:t>
            </w:r>
            <w:r w:rsidRPr="007F26A6">
              <w:rPr>
                <w:bCs/>
                <w:color w:val="FF0000"/>
              </w:rPr>
              <w:t>]</w:t>
            </w:r>
            <w:r w:rsidRPr="009E3AAC">
              <w:rPr>
                <w:rFonts w:ascii="Tahoma" w:hAnsi="Tahoma" w:cs="Tahoma"/>
                <w:i/>
                <w:sz w:val="16"/>
                <w:szCs w:val="16"/>
              </w:rPr>
              <w:t xml:space="preserve"> </w:t>
            </w:r>
            <w:r w:rsidRPr="009E3AAC">
              <w:rPr>
                <w:rFonts w:ascii="Tahoma" w:hAnsi="Tahoma" w:cs="Tahoma"/>
                <w:i/>
                <w:color w:val="FF0000"/>
                <w:sz w:val="16"/>
                <w:szCs w:val="16"/>
              </w:rPr>
              <w:t>[</w:t>
            </w:r>
            <w:r w:rsidRPr="009E3AAC">
              <w:rPr>
                <w:rFonts w:ascii="Tahoma" w:hAnsi="Tahoma" w:cs="Tahoma"/>
                <w:i/>
                <w:sz w:val="16"/>
                <w:szCs w:val="16"/>
              </w:rPr>
              <w:t>дней</w:t>
            </w:r>
            <w:r w:rsidRPr="009E3AAC">
              <w:rPr>
                <w:rFonts w:ascii="Tahoma" w:hAnsi="Tahoma" w:cs="Tahoma"/>
                <w:i/>
                <w:color w:val="FF0000"/>
                <w:sz w:val="16"/>
                <w:szCs w:val="16"/>
              </w:rPr>
              <w:t>]</w:t>
            </w:r>
            <w:r w:rsidRPr="009E3AAC">
              <w:rPr>
                <w:rFonts w:ascii="Tahoma" w:hAnsi="Tahoma" w:cs="Tahoma"/>
                <w:i/>
                <w:sz w:val="16"/>
                <w:szCs w:val="16"/>
              </w:rPr>
              <w:t xml:space="preserve"> </w:t>
            </w:r>
            <w:r w:rsidRPr="00365092">
              <w:rPr>
                <w:rFonts w:ascii="Tahoma" w:hAnsi="Tahoma" w:cs="Tahoma"/>
                <w:i/>
                <w:color w:val="FF0000"/>
                <w:sz w:val="16"/>
                <w:szCs w:val="16"/>
              </w:rPr>
              <w:t xml:space="preserve">/ </w:t>
            </w:r>
            <w:r w:rsidRPr="009E3AAC">
              <w:rPr>
                <w:rFonts w:ascii="Tahoma" w:hAnsi="Tahoma" w:cs="Tahoma"/>
                <w:i/>
                <w:color w:val="FF0000"/>
                <w:sz w:val="16"/>
                <w:szCs w:val="16"/>
              </w:rPr>
              <w:t>[</w:t>
            </w:r>
            <w:r w:rsidRPr="009E3AAC">
              <w:rPr>
                <w:rFonts w:ascii="Tahoma" w:hAnsi="Tahoma" w:cs="Tahoma"/>
                <w:i/>
                <w:sz w:val="16"/>
                <w:szCs w:val="16"/>
              </w:rPr>
              <w:t>месяцев</w:t>
            </w:r>
            <w:r w:rsidRPr="009E3AAC">
              <w:rPr>
                <w:rFonts w:ascii="Tahoma" w:hAnsi="Tahoma" w:cs="Tahoma"/>
                <w:i/>
                <w:color w:val="FF0000"/>
                <w:sz w:val="16"/>
                <w:szCs w:val="16"/>
              </w:rPr>
              <w:t>]</w:t>
            </w:r>
            <w:r w:rsidRPr="009E3AAC">
              <w:rPr>
                <w:rFonts w:ascii="Tahoma" w:hAnsi="Tahoma" w:cs="Tahoma"/>
                <w:i/>
                <w:sz w:val="16"/>
                <w:szCs w:val="16"/>
              </w:rPr>
              <w:t xml:space="preserve"> с даты заключения </w:t>
            </w:r>
            <w:r w:rsidRPr="009E3AAC">
              <w:rPr>
                <w:rFonts w:ascii="Tahoma" w:hAnsi="Tahoma" w:cs="Tahoma"/>
                <w:i/>
                <w:color w:val="FF0000"/>
                <w:sz w:val="16"/>
                <w:szCs w:val="16"/>
              </w:rPr>
              <w:t>[</w:t>
            </w:r>
            <w:r>
              <w:rPr>
                <w:rFonts w:ascii="Tahoma" w:hAnsi="Tahoma" w:cs="Tahoma"/>
                <w:i/>
                <w:color w:val="FF0000"/>
                <w:sz w:val="16"/>
                <w:szCs w:val="16"/>
              </w:rPr>
              <w:t xml:space="preserve"> </w:t>
            </w:r>
            <w:r w:rsidRPr="009E3AAC">
              <w:rPr>
                <w:rFonts w:ascii="Tahoma" w:hAnsi="Tahoma" w:cs="Tahoma"/>
                <w:i/>
                <w:sz w:val="16"/>
                <w:szCs w:val="16"/>
              </w:rPr>
              <w:t>договора</w:t>
            </w:r>
            <w:r>
              <w:rPr>
                <w:rFonts w:ascii="Tahoma" w:hAnsi="Tahoma" w:cs="Tahoma"/>
                <w:i/>
                <w:sz w:val="16"/>
                <w:szCs w:val="16"/>
              </w:rPr>
              <w:t xml:space="preserve"> </w:t>
            </w:r>
            <w:r w:rsidRPr="009E3AAC">
              <w:rPr>
                <w:rFonts w:ascii="Tahoma" w:hAnsi="Tahoma" w:cs="Tahoma"/>
                <w:i/>
                <w:color w:val="FF0000"/>
                <w:sz w:val="16"/>
                <w:szCs w:val="16"/>
              </w:rPr>
              <w:t>]</w:t>
            </w:r>
            <w:r w:rsidRPr="009E3AAC">
              <w:rPr>
                <w:rFonts w:ascii="Tahoma" w:hAnsi="Tahoma" w:cs="Tahoma"/>
                <w:i/>
                <w:sz w:val="16"/>
                <w:szCs w:val="16"/>
              </w:rPr>
              <w:t xml:space="preserve"> </w:t>
            </w:r>
            <w:r w:rsidRPr="0022376D">
              <w:rPr>
                <w:rFonts w:ascii="Tahoma" w:hAnsi="Tahoma" w:cs="Tahoma"/>
                <w:i/>
                <w:color w:val="FF0000"/>
                <w:sz w:val="16"/>
                <w:szCs w:val="16"/>
              </w:rPr>
              <w:t>/</w:t>
            </w:r>
            <w:r>
              <w:rPr>
                <w:rFonts w:ascii="Tahoma" w:hAnsi="Tahoma" w:cs="Tahoma"/>
                <w:i/>
                <w:sz w:val="16"/>
                <w:szCs w:val="16"/>
              </w:rPr>
              <w:t xml:space="preserve"> </w:t>
            </w:r>
            <w:r w:rsidRPr="009E3AAC">
              <w:rPr>
                <w:rFonts w:ascii="Tahoma" w:hAnsi="Tahoma" w:cs="Tahoma"/>
                <w:i/>
                <w:color w:val="FF0000"/>
                <w:sz w:val="16"/>
                <w:szCs w:val="16"/>
              </w:rPr>
              <w:t>[</w:t>
            </w:r>
            <w:r>
              <w:rPr>
                <w:rFonts w:ascii="Tahoma" w:hAnsi="Tahoma" w:cs="Tahoma"/>
                <w:i/>
                <w:color w:val="FF0000"/>
                <w:sz w:val="16"/>
                <w:szCs w:val="16"/>
              </w:rPr>
              <w:t xml:space="preserve"> </w:t>
            </w:r>
            <w:r w:rsidRPr="00AD2005">
              <w:rPr>
                <w:rFonts w:ascii="Tahoma" w:hAnsi="Tahoma" w:cs="Tahoma"/>
                <w:i/>
                <w:sz w:val="16"/>
                <w:szCs w:val="16"/>
                <w:highlight w:val="darkGray"/>
              </w:rPr>
              <w:t>Заявки</w:t>
            </w:r>
            <w:r>
              <w:rPr>
                <w:rFonts w:ascii="Tahoma" w:hAnsi="Tahoma" w:cs="Tahoma"/>
                <w:i/>
                <w:color w:val="FF0000"/>
                <w:sz w:val="16"/>
                <w:szCs w:val="16"/>
              </w:rPr>
              <w:t xml:space="preserve"> </w:t>
            </w:r>
            <w:r w:rsidRPr="009E3AAC">
              <w:rPr>
                <w:rFonts w:ascii="Tahoma" w:hAnsi="Tahoma" w:cs="Tahoma"/>
                <w:i/>
                <w:color w:val="FF0000"/>
                <w:sz w:val="16"/>
                <w:szCs w:val="16"/>
              </w:rPr>
              <w:t>]</w:t>
            </w:r>
            <w:r w:rsidRPr="009E3AAC">
              <w:rPr>
                <w:rFonts w:ascii="Tahoma" w:hAnsi="Tahoma" w:cs="Tahoma"/>
                <w:i/>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22B1CE6" w14:textId="77777777" w:rsidR="00C4108C" w:rsidRPr="001D0FBE" w:rsidRDefault="00C4108C" w:rsidP="00C4108C">
            <w:pPr>
              <w:spacing w:after="0" w:line="240" w:lineRule="auto"/>
              <w:rPr>
                <w:rFonts w:ascii="Tahoma" w:hAnsi="Tahoma" w:cs="Tahoma"/>
                <w:sz w:val="20"/>
                <w:szCs w:val="20"/>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B004A4B" w14:textId="77777777" w:rsidR="00C4108C" w:rsidRPr="001D0FBE" w:rsidRDefault="00C4108C" w:rsidP="00C4108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52EF590" w14:textId="77777777" w:rsidR="00C4108C" w:rsidRPr="001D0FBE" w:rsidRDefault="00C4108C" w:rsidP="00C4108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58F8FBF" w14:textId="77777777" w:rsidR="00C4108C" w:rsidRPr="001D0FBE" w:rsidRDefault="00C4108C" w:rsidP="00C4108C">
            <w:pPr>
              <w:spacing w:after="0" w:line="240" w:lineRule="auto"/>
              <w:rPr>
                <w:rFonts w:ascii="Tahoma" w:hAnsi="Tahoma" w:cs="Tahoma"/>
                <w:sz w:val="20"/>
                <w:szCs w:val="20"/>
              </w:rPr>
            </w:pPr>
          </w:p>
        </w:tc>
      </w:tr>
      <w:tr w:rsidR="00C4108C" w:rsidRPr="001D0FBE" w14:paraId="28F6786E"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7B418BEE" w14:textId="77777777" w:rsidR="00C4108C" w:rsidRPr="001D0FBE" w:rsidRDefault="00C4108C" w:rsidP="00C4108C">
            <w:pPr>
              <w:spacing w:after="0" w:line="240" w:lineRule="auto"/>
              <w:rPr>
                <w:rFonts w:ascii="Tahoma" w:hAnsi="Tahoma" w:cs="Tahoma"/>
                <w:sz w:val="20"/>
                <w:szCs w:val="20"/>
              </w:rPr>
            </w:pPr>
            <w:r w:rsidRPr="001D0FBE">
              <w:rPr>
                <w:rFonts w:ascii="Tahoma" w:hAnsi="Tahoma" w:cs="Tahoma"/>
                <w:sz w:val="20"/>
                <w:szCs w:val="20"/>
              </w:rPr>
              <w:t>2</w:t>
            </w:r>
          </w:p>
        </w:tc>
        <w:tc>
          <w:tcPr>
            <w:tcW w:w="1419" w:type="dxa"/>
            <w:tcBorders>
              <w:top w:val="single" w:sz="4" w:space="0" w:color="auto"/>
              <w:left w:val="single" w:sz="4" w:space="0" w:color="auto"/>
              <w:bottom w:val="single" w:sz="4" w:space="0" w:color="auto"/>
              <w:right w:val="single" w:sz="4" w:space="0" w:color="auto"/>
            </w:tcBorders>
            <w:vAlign w:val="center"/>
          </w:tcPr>
          <w:p w14:paraId="1CA22791" w14:textId="0C13C20A" w:rsidR="00C4108C" w:rsidRPr="001D0FBE" w:rsidRDefault="00EB3C96" w:rsidP="00C4108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13D4B421" w14:textId="4C7B4C28" w:rsidR="00C4108C" w:rsidRPr="001D0FBE" w:rsidRDefault="009061D6" w:rsidP="00C4108C">
            <w:pPr>
              <w:spacing w:after="0" w:line="240" w:lineRule="auto"/>
              <w:rPr>
                <w:rFonts w:ascii="Tahoma" w:hAnsi="Tahoma" w:cs="Tahoma"/>
                <w:sz w:val="20"/>
                <w:szCs w:val="20"/>
              </w:rPr>
            </w:pPr>
            <w:r>
              <w:rPr>
                <w:rFonts w:ascii="Tahoma" w:hAnsi="Tahoma" w:cs="Tahoma"/>
                <w:sz w:val="20"/>
                <w:szCs w:val="20"/>
              </w:rPr>
              <w:t xml:space="preserve">01.01.2026 по </w:t>
            </w:r>
            <w:r w:rsidR="00D263E6">
              <w:rPr>
                <w:rFonts w:ascii="Tahoma" w:hAnsi="Tahoma" w:cs="Tahoma"/>
                <w:sz w:val="20"/>
                <w:szCs w:val="20"/>
              </w:rPr>
              <w:t>3</w:t>
            </w:r>
            <w:r w:rsidR="00F93FB2">
              <w:rPr>
                <w:rFonts w:ascii="Tahoma" w:hAnsi="Tahoma" w:cs="Tahoma"/>
                <w:sz w:val="20"/>
                <w:szCs w:val="20"/>
              </w:rPr>
              <w:t>1.</w:t>
            </w:r>
            <w:r w:rsidR="00D263E6">
              <w:rPr>
                <w:rFonts w:ascii="Tahoma" w:hAnsi="Tahoma" w:cs="Tahoma"/>
                <w:sz w:val="20"/>
                <w:szCs w:val="20"/>
              </w:rPr>
              <w:t>0</w:t>
            </w:r>
            <w:r w:rsidR="00F93FB2">
              <w:rPr>
                <w:rFonts w:ascii="Tahoma" w:hAnsi="Tahoma" w:cs="Tahoma"/>
                <w:sz w:val="20"/>
                <w:szCs w:val="20"/>
              </w:rPr>
              <w:t>1.2026</w:t>
            </w:r>
          </w:p>
        </w:tc>
        <w:tc>
          <w:tcPr>
            <w:tcW w:w="1417" w:type="dxa"/>
            <w:tcBorders>
              <w:top w:val="single" w:sz="4" w:space="0" w:color="auto"/>
              <w:left w:val="single" w:sz="4" w:space="0" w:color="auto"/>
              <w:bottom w:val="single" w:sz="4" w:space="0" w:color="auto"/>
              <w:right w:val="single" w:sz="4" w:space="0" w:color="auto"/>
            </w:tcBorders>
            <w:vAlign w:val="center"/>
          </w:tcPr>
          <w:p w14:paraId="620F1048" w14:textId="23672C40" w:rsidR="00C4108C" w:rsidRPr="001D0FBE" w:rsidRDefault="002C29E3" w:rsidP="00C4108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6F08021" w14:textId="1D983D97" w:rsidR="00C4108C" w:rsidRPr="001D0FBE" w:rsidRDefault="00ED109C" w:rsidP="00C4108C">
            <w:pPr>
              <w:spacing w:after="0" w:line="240" w:lineRule="auto"/>
              <w:rPr>
                <w:rFonts w:ascii="Tahoma" w:hAnsi="Tahoma" w:cs="Tahoma"/>
                <w:sz w:val="20"/>
                <w:szCs w:val="20"/>
              </w:rPr>
            </w:pPr>
            <w:r w:rsidRPr="00ED109C">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03707A5D" w14:textId="77777777" w:rsidR="00C4108C" w:rsidRPr="001D0FBE" w:rsidRDefault="00C4108C" w:rsidP="00C4108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D12E561" w14:textId="77777777" w:rsidR="00C4108C" w:rsidRPr="001D0FBE" w:rsidRDefault="00C4108C" w:rsidP="00C4108C">
            <w:pPr>
              <w:spacing w:after="0" w:line="240" w:lineRule="auto"/>
              <w:rPr>
                <w:rFonts w:ascii="Tahoma" w:hAnsi="Tahoma" w:cs="Tahoma"/>
                <w:sz w:val="20"/>
                <w:szCs w:val="20"/>
              </w:rPr>
            </w:pPr>
          </w:p>
        </w:tc>
      </w:tr>
      <w:tr w:rsidR="00ED109C" w:rsidRPr="001D0FBE" w14:paraId="4C2D5D68"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1276E4A9" w14:textId="77777777" w:rsidR="00ED109C" w:rsidRPr="001D0FBE" w:rsidRDefault="00ED109C" w:rsidP="00ED109C">
            <w:pPr>
              <w:spacing w:after="0" w:line="240" w:lineRule="auto"/>
              <w:rPr>
                <w:rFonts w:ascii="Tahoma" w:hAnsi="Tahoma" w:cs="Tahoma"/>
                <w:sz w:val="20"/>
                <w:szCs w:val="20"/>
              </w:rPr>
            </w:pPr>
            <w:r w:rsidRPr="001D0FBE">
              <w:rPr>
                <w:rFonts w:ascii="Tahoma" w:hAnsi="Tahoma" w:cs="Tahoma"/>
                <w:sz w:val="20"/>
                <w:szCs w:val="20"/>
              </w:rPr>
              <w:t>3</w:t>
            </w:r>
          </w:p>
        </w:tc>
        <w:tc>
          <w:tcPr>
            <w:tcW w:w="1419" w:type="dxa"/>
            <w:tcBorders>
              <w:top w:val="single" w:sz="4" w:space="0" w:color="auto"/>
              <w:left w:val="single" w:sz="4" w:space="0" w:color="auto"/>
              <w:bottom w:val="single" w:sz="4" w:space="0" w:color="auto"/>
              <w:right w:val="single" w:sz="4" w:space="0" w:color="auto"/>
            </w:tcBorders>
            <w:vAlign w:val="center"/>
          </w:tcPr>
          <w:p w14:paraId="762EF2EB" w14:textId="29F106F4"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022A252D" w14:textId="575FDE23"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01.02.2026 по 28.02.2026</w:t>
            </w:r>
          </w:p>
        </w:tc>
        <w:tc>
          <w:tcPr>
            <w:tcW w:w="1417" w:type="dxa"/>
            <w:tcBorders>
              <w:top w:val="single" w:sz="4" w:space="0" w:color="auto"/>
              <w:left w:val="single" w:sz="4" w:space="0" w:color="auto"/>
              <w:bottom w:val="single" w:sz="4" w:space="0" w:color="auto"/>
              <w:right w:val="single" w:sz="4" w:space="0" w:color="auto"/>
            </w:tcBorders>
            <w:vAlign w:val="center"/>
          </w:tcPr>
          <w:p w14:paraId="25E0CFF2" w14:textId="48BAD970"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3C962AEB" w14:textId="747F9E99"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67F94618"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10306EB" w14:textId="77777777" w:rsidR="00ED109C" w:rsidRPr="001D0FBE" w:rsidRDefault="00ED109C" w:rsidP="00ED109C">
            <w:pPr>
              <w:spacing w:after="0" w:line="240" w:lineRule="auto"/>
              <w:rPr>
                <w:rFonts w:ascii="Tahoma" w:hAnsi="Tahoma" w:cs="Tahoma"/>
                <w:sz w:val="20"/>
                <w:szCs w:val="20"/>
              </w:rPr>
            </w:pPr>
          </w:p>
        </w:tc>
      </w:tr>
      <w:tr w:rsidR="00ED109C" w:rsidRPr="001D0FBE" w14:paraId="68717651"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0365382D" w14:textId="77777777" w:rsidR="00ED109C" w:rsidRPr="001D0FBE" w:rsidRDefault="00ED109C" w:rsidP="00ED109C">
            <w:pPr>
              <w:spacing w:after="0" w:line="240" w:lineRule="auto"/>
              <w:rPr>
                <w:rFonts w:ascii="Tahoma" w:hAnsi="Tahoma" w:cs="Tahoma"/>
                <w:sz w:val="20"/>
                <w:szCs w:val="20"/>
              </w:rPr>
            </w:pPr>
            <w:r w:rsidRPr="001D0FBE">
              <w:rPr>
                <w:rFonts w:ascii="Tahoma" w:hAnsi="Tahoma" w:cs="Tahoma"/>
                <w:sz w:val="20"/>
                <w:szCs w:val="20"/>
              </w:rPr>
              <w:t>4</w:t>
            </w:r>
          </w:p>
        </w:tc>
        <w:tc>
          <w:tcPr>
            <w:tcW w:w="1419" w:type="dxa"/>
            <w:tcBorders>
              <w:top w:val="single" w:sz="4" w:space="0" w:color="auto"/>
              <w:left w:val="single" w:sz="4" w:space="0" w:color="auto"/>
              <w:bottom w:val="single" w:sz="4" w:space="0" w:color="auto"/>
              <w:right w:val="single" w:sz="4" w:space="0" w:color="auto"/>
            </w:tcBorders>
            <w:vAlign w:val="center"/>
          </w:tcPr>
          <w:p w14:paraId="5D28BE35" w14:textId="15B9ADCB"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7F15E95E" w14:textId="556C0A30"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01.03.2026-по 31.03.2026</w:t>
            </w:r>
          </w:p>
        </w:tc>
        <w:tc>
          <w:tcPr>
            <w:tcW w:w="1417" w:type="dxa"/>
            <w:tcBorders>
              <w:top w:val="single" w:sz="4" w:space="0" w:color="auto"/>
              <w:left w:val="single" w:sz="4" w:space="0" w:color="auto"/>
              <w:bottom w:val="single" w:sz="4" w:space="0" w:color="auto"/>
              <w:right w:val="single" w:sz="4" w:space="0" w:color="auto"/>
            </w:tcBorders>
            <w:vAlign w:val="center"/>
          </w:tcPr>
          <w:p w14:paraId="06A6AD7E" w14:textId="1DE8D208"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435A7571" w14:textId="5EF43E21"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00585283"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76212A0" w14:textId="77777777" w:rsidR="00ED109C" w:rsidRPr="001D0FBE" w:rsidRDefault="00ED109C" w:rsidP="00ED109C">
            <w:pPr>
              <w:spacing w:after="0" w:line="240" w:lineRule="auto"/>
              <w:rPr>
                <w:rFonts w:ascii="Tahoma" w:hAnsi="Tahoma" w:cs="Tahoma"/>
                <w:sz w:val="20"/>
                <w:szCs w:val="20"/>
              </w:rPr>
            </w:pPr>
          </w:p>
        </w:tc>
      </w:tr>
      <w:tr w:rsidR="00ED109C" w:rsidRPr="001D0FBE" w14:paraId="18D089AA"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63D4E2C1" w14:textId="77777777" w:rsidR="00ED109C" w:rsidRPr="001D0FBE" w:rsidRDefault="00ED109C" w:rsidP="00ED109C">
            <w:pPr>
              <w:spacing w:after="0" w:line="240" w:lineRule="auto"/>
              <w:rPr>
                <w:rFonts w:ascii="Tahoma" w:hAnsi="Tahoma" w:cs="Tahoma"/>
                <w:sz w:val="20"/>
                <w:szCs w:val="20"/>
              </w:rPr>
            </w:pPr>
            <w:r w:rsidRPr="001D0FBE">
              <w:rPr>
                <w:rFonts w:ascii="Tahoma" w:hAnsi="Tahoma" w:cs="Tahoma"/>
                <w:sz w:val="20"/>
                <w:szCs w:val="20"/>
              </w:rPr>
              <w:t>5</w:t>
            </w:r>
          </w:p>
        </w:tc>
        <w:tc>
          <w:tcPr>
            <w:tcW w:w="1419" w:type="dxa"/>
            <w:tcBorders>
              <w:top w:val="single" w:sz="4" w:space="0" w:color="auto"/>
              <w:left w:val="single" w:sz="4" w:space="0" w:color="auto"/>
              <w:bottom w:val="single" w:sz="4" w:space="0" w:color="auto"/>
              <w:right w:val="single" w:sz="4" w:space="0" w:color="auto"/>
            </w:tcBorders>
            <w:vAlign w:val="center"/>
          </w:tcPr>
          <w:p w14:paraId="790C0470" w14:textId="5D9DB479"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5D134654" w14:textId="657331EF"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01.04.2026-по</w:t>
            </w:r>
          </w:p>
        </w:tc>
        <w:tc>
          <w:tcPr>
            <w:tcW w:w="1417" w:type="dxa"/>
            <w:tcBorders>
              <w:top w:val="single" w:sz="4" w:space="0" w:color="auto"/>
              <w:left w:val="single" w:sz="4" w:space="0" w:color="auto"/>
              <w:bottom w:val="single" w:sz="4" w:space="0" w:color="auto"/>
              <w:right w:val="single" w:sz="4" w:space="0" w:color="auto"/>
            </w:tcBorders>
            <w:vAlign w:val="center"/>
          </w:tcPr>
          <w:p w14:paraId="477DF848" w14:textId="701BF56D" w:rsidR="00ED109C" w:rsidRPr="00ED109C" w:rsidRDefault="00ED109C" w:rsidP="00ED109C">
            <w:pPr>
              <w:spacing w:after="0" w:line="240" w:lineRule="auto"/>
              <w:rPr>
                <w:rFonts w:ascii="Tahoma" w:hAnsi="Tahoma" w:cs="Tahoma"/>
                <w:b/>
                <w:bCs/>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46AAADFC" w14:textId="5B005D37"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1CE16F7F"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F7F118A" w14:textId="77777777" w:rsidR="00ED109C" w:rsidRPr="001D0FBE" w:rsidRDefault="00ED109C" w:rsidP="00ED109C">
            <w:pPr>
              <w:spacing w:after="0" w:line="240" w:lineRule="auto"/>
              <w:rPr>
                <w:rFonts w:ascii="Tahoma" w:hAnsi="Tahoma" w:cs="Tahoma"/>
                <w:sz w:val="20"/>
                <w:szCs w:val="20"/>
              </w:rPr>
            </w:pPr>
          </w:p>
        </w:tc>
      </w:tr>
      <w:tr w:rsidR="00ED109C" w:rsidRPr="001D0FBE" w14:paraId="31D0D5E1"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133E10E2" w14:textId="77777777" w:rsidR="00ED109C" w:rsidRPr="001D0FBE" w:rsidRDefault="00ED109C" w:rsidP="00ED109C">
            <w:pPr>
              <w:spacing w:after="0" w:line="240" w:lineRule="auto"/>
              <w:rPr>
                <w:rFonts w:ascii="Tahoma" w:hAnsi="Tahoma" w:cs="Tahoma"/>
                <w:sz w:val="20"/>
                <w:szCs w:val="20"/>
              </w:rPr>
            </w:pPr>
            <w:r w:rsidRPr="001D0FBE">
              <w:rPr>
                <w:rFonts w:ascii="Tahoma" w:hAnsi="Tahoma" w:cs="Tahoma"/>
                <w:sz w:val="20"/>
                <w:szCs w:val="20"/>
              </w:rPr>
              <w:t>6</w:t>
            </w:r>
          </w:p>
        </w:tc>
        <w:tc>
          <w:tcPr>
            <w:tcW w:w="1419" w:type="dxa"/>
            <w:tcBorders>
              <w:top w:val="single" w:sz="4" w:space="0" w:color="auto"/>
              <w:left w:val="single" w:sz="4" w:space="0" w:color="auto"/>
              <w:bottom w:val="single" w:sz="4" w:space="0" w:color="auto"/>
              <w:right w:val="single" w:sz="4" w:space="0" w:color="auto"/>
            </w:tcBorders>
            <w:vAlign w:val="center"/>
          </w:tcPr>
          <w:p w14:paraId="4F1A6493" w14:textId="4FB0D90D"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42913744" w14:textId="21AA26C8"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01.05.2026 по 31.05.2026</w:t>
            </w:r>
          </w:p>
        </w:tc>
        <w:tc>
          <w:tcPr>
            <w:tcW w:w="1417" w:type="dxa"/>
            <w:tcBorders>
              <w:top w:val="single" w:sz="4" w:space="0" w:color="auto"/>
              <w:left w:val="single" w:sz="4" w:space="0" w:color="auto"/>
              <w:bottom w:val="single" w:sz="4" w:space="0" w:color="auto"/>
              <w:right w:val="single" w:sz="4" w:space="0" w:color="auto"/>
            </w:tcBorders>
            <w:vAlign w:val="center"/>
          </w:tcPr>
          <w:p w14:paraId="5801F9B4" w14:textId="5944CD61"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5ED54B9A" w14:textId="3804F008"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37C22B49"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F036F47" w14:textId="77777777" w:rsidR="00ED109C" w:rsidRPr="001D0FBE" w:rsidRDefault="00ED109C" w:rsidP="00ED109C">
            <w:pPr>
              <w:spacing w:after="0" w:line="240" w:lineRule="auto"/>
              <w:rPr>
                <w:rFonts w:ascii="Tahoma" w:hAnsi="Tahoma" w:cs="Tahoma"/>
                <w:sz w:val="20"/>
                <w:szCs w:val="20"/>
              </w:rPr>
            </w:pPr>
          </w:p>
        </w:tc>
      </w:tr>
      <w:tr w:rsidR="00ED109C" w:rsidRPr="001D0FBE" w14:paraId="0D541E00"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63EE6EE1" w14:textId="4EB5A837"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7</w:t>
            </w:r>
          </w:p>
        </w:tc>
        <w:tc>
          <w:tcPr>
            <w:tcW w:w="1419" w:type="dxa"/>
            <w:tcBorders>
              <w:top w:val="single" w:sz="4" w:space="0" w:color="auto"/>
              <w:left w:val="single" w:sz="4" w:space="0" w:color="auto"/>
              <w:bottom w:val="single" w:sz="4" w:space="0" w:color="auto"/>
              <w:right w:val="single" w:sz="4" w:space="0" w:color="auto"/>
            </w:tcBorders>
            <w:vAlign w:val="center"/>
          </w:tcPr>
          <w:p w14:paraId="4D2097D6" w14:textId="1E7A329C"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766DD9D6" w14:textId="20C573B4"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01.06.2026-по 30.06.2026</w:t>
            </w:r>
          </w:p>
        </w:tc>
        <w:tc>
          <w:tcPr>
            <w:tcW w:w="1417" w:type="dxa"/>
            <w:tcBorders>
              <w:top w:val="single" w:sz="4" w:space="0" w:color="auto"/>
              <w:left w:val="single" w:sz="4" w:space="0" w:color="auto"/>
              <w:bottom w:val="single" w:sz="4" w:space="0" w:color="auto"/>
              <w:right w:val="single" w:sz="4" w:space="0" w:color="auto"/>
            </w:tcBorders>
            <w:vAlign w:val="center"/>
          </w:tcPr>
          <w:p w14:paraId="6F4AD290" w14:textId="62F05EB4"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247CC6D7" w14:textId="30792FB6"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61E4E891"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5BAE0F0" w14:textId="77777777" w:rsidR="00ED109C" w:rsidRPr="001D0FBE" w:rsidRDefault="00ED109C" w:rsidP="00ED109C">
            <w:pPr>
              <w:spacing w:after="0" w:line="240" w:lineRule="auto"/>
              <w:rPr>
                <w:rFonts w:ascii="Tahoma" w:hAnsi="Tahoma" w:cs="Tahoma"/>
                <w:sz w:val="20"/>
                <w:szCs w:val="20"/>
              </w:rPr>
            </w:pPr>
          </w:p>
        </w:tc>
      </w:tr>
      <w:tr w:rsidR="00ED109C" w:rsidRPr="001D0FBE" w14:paraId="5A04C415"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6F0F8C10" w14:textId="3521CE1B"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8</w:t>
            </w:r>
          </w:p>
        </w:tc>
        <w:tc>
          <w:tcPr>
            <w:tcW w:w="1419" w:type="dxa"/>
            <w:tcBorders>
              <w:top w:val="single" w:sz="4" w:space="0" w:color="auto"/>
              <w:left w:val="single" w:sz="4" w:space="0" w:color="auto"/>
              <w:bottom w:val="single" w:sz="4" w:space="0" w:color="auto"/>
              <w:right w:val="single" w:sz="4" w:space="0" w:color="auto"/>
            </w:tcBorders>
            <w:vAlign w:val="center"/>
          </w:tcPr>
          <w:p w14:paraId="427D2624" w14:textId="447239CA"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562D154F" w14:textId="11B58D20"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01.07.2026 по 31.07.2026</w:t>
            </w:r>
          </w:p>
        </w:tc>
        <w:tc>
          <w:tcPr>
            <w:tcW w:w="1417" w:type="dxa"/>
            <w:tcBorders>
              <w:top w:val="single" w:sz="4" w:space="0" w:color="auto"/>
              <w:left w:val="single" w:sz="4" w:space="0" w:color="auto"/>
              <w:bottom w:val="single" w:sz="4" w:space="0" w:color="auto"/>
              <w:right w:val="single" w:sz="4" w:space="0" w:color="auto"/>
            </w:tcBorders>
            <w:vAlign w:val="center"/>
          </w:tcPr>
          <w:p w14:paraId="1A975690" w14:textId="577A613D"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3AE08424" w14:textId="34281390"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523A2AE6"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C8CA0E2" w14:textId="77777777" w:rsidR="00ED109C" w:rsidRPr="001D0FBE" w:rsidRDefault="00ED109C" w:rsidP="00ED109C">
            <w:pPr>
              <w:spacing w:after="0" w:line="240" w:lineRule="auto"/>
              <w:rPr>
                <w:rFonts w:ascii="Tahoma" w:hAnsi="Tahoma" w:cs="Tahoma"/>
                <w:sz w:val="20"/>
                <w:szCs w:val="20"/>
              </w:rPr>
            </w:pPr>
          </w:p>
        </w:tc>
      </w:tr>
      <w:tr w:rsidR="00ED109C" w:rsidRPr="001D0FBE" w14:paraId="2AE90A91"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03E34C7F" w14:textId="6EE8BEF4"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9</w:t>
            </w:r>
          </w:p>
        </w:tc>
        <w:tc>
          <w:tcPr>
            <w:tcW w:w="1419" w:type="dxa"/>
            <w:tcBorders>
              <w:top w:val="single" w:sz="4" w:space="0" w:color="auto"/>
              <w:left w:val="single" w:sz="4" w:space="0" w:color="auto"/>
              <w:bottom w:val="single" w:sz="4" w:space="0" w:color="auto"/>
              <w:right w:val="single" w:sz="4" w:space="0" w:color="auto"/>
            </w:tcBorders>
            <w:vAlign w:val="center"/>
          </w:tcPr>
          <w:p w14:paraId="41FA6912" w14:textId="646C0B37"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3E9DB593" w14:textId="6E7AB219"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01.08.2026-по 31.08.2026</w:t>
            </w:r>
          </w:p>
        </w:tc>
        <w:tc>
          <w:tcPr>
            <w:tcW w:w="1417" w:type="dxa"/>
            <w:tcBorders>
              <w:top w:val="single" w:sz="4" w:space="0" w:color="auto"/>
              <w:left w:val="single" w:sz="4" w:space="0" w:color="auto"/>
              <w:bottom w:val="single" w:sz="4" w:space="0" w:color="auto"/>
              <w:right w:val="single" w:sz="4" w:space="0" w:color="auto"/>
            </w:tcBorders>
            <w:vAlign w:val="center"/>
          </w:tcPr>
          <w:p w14:paraId="434BA0AB" w14:textId="15A53717"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475F98E9" w14:textId="008348DE"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397A05DA"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93F428E" w14:textId="77777777" w:rsidR="00ED109C" w:rsidRPr="001D0FBE" w:rsidRDefault="00ED109C" w:rsidP="00ED109C">
            <w:pPr>
              <w:spacing w:after="0" w:line="240" w:lineRule="auto"/>
              <w:rPr>
                <w:rFonts w:ascii="Tahoma" w:hAnsi="Tahoma" w:cs="Tahoma"/>
                <w:sz w:val="20"/>
                <w:szCs w:val="20"/>
              </w:rPr>
            </w:pPr>
          </w:p>
        </w:tc>
      </w:tr>
      <w:tr w:rsidR="00ED109C" w:rsidRPr="001D0FBE" w14:paraId="5A514D39"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4947335E" w14:textId="1E134385"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10</w:t>
            </w:r>
          </w:p>
        </w:tc>
        <w:tc>
          <w:tcPr>
            <w:tcW w:w="1419" w:type="dxa"/>
            <w:tcBorders>
              <w:top w:val="single" w:sz="4" w:space="0" w:color="auto"/>
              <w:left w:val="single" w:sz="4" w:space="0" w:color="auto"/>
              <w:bottom w:val="single" w:sz="4" w:space="0" w:color="auto"/>
              <w:right w:val="single" w:sz="4" w:space="0" w:color="auto"/>
            </w:tcBorders>
            <w:vAlign w:val="center"/>
          </w:tcPr>
          <w:p w14:paraId="4B8A7D0E" w14:textId="5C4A069C"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1AEC6F1C" w14:textId="65C8D244"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01.09.2026-по 30.09.2026</w:t>
            </w:r>
          </w:p>
        </w:tc>
        <w:tc>
          <w:tcPr>
            <w:tcW w:w="1417" w:type="dxa"/>
            <w:tcBorders>
              <w:top w:val="single" w:sz="4" w:space="0" w:color="auto"/>
              <w:left w:val="single" w:sz="4" w:space="0" w:color="auto"/>
              <w:bottom w:val="single" w:sz="4" w:space="0" w:color="auto"/>
              <w:right w:val="single" w:sz="4" w:space="0" w:color="auto"/>
            </w:tcBorders>
            <w:vAlign w:val="center"/>
          </w:tcPr>
          <w:p w14:paraId="7B6F43A9" w14:textId="0D767085"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768396F6" w14:textId="478F200D"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31436337"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141F499" w14:textId="77777777" w:rsidR="00ED109C" w:rsidRPr="001D0FBE" w:rsidRDefault="00ED109C" w:rsidP="00ED109C">
            <w:pPr>
              <w:spacing w:after="0" w:line="240" w:lineRule="auto"/>
              <w:rPr>
                <w:rFonts w:ascii="Tahoma" w:hAnsi="Tahoma" w:cs="Tahoma"/>
                <w:sz w:val="20"/>
                <w:szCs w:val="20"/>
              </w:rPr>
            </w:pPr>
          </w:p>
        </w:tc>
      </w:tr>
      <w:tr w:rsidR="00ED109C" w:rsidRPr="001D0FBE" w14:paraId="540DB18B"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5D557D65" w14:textId="35D191A8" w:rsidR="00ED109C" w:rsidRDefault="00ED109C" w:rsidP="00ED109C">
            <w:pPr>
              <w:spacing w:after="0" w:line="240" w:lineRule="auto"/>
              <w:rPr>
                <w:rFonts w:ascii="Tahoma" w:hAnsi="Tahoma" w:cs="Tahoma"/>
                <w:sz w:val="20"/>
                <w:szCs w:val="20"/>
              </w:rPr>
            </w:pPr>
            <w:r>
              <w:rPr>
                <w:rFonts w:ascii="Tahoma" w:hAnsi="Tahoma" w:cs="Tahoma"/>
                <w:sz w:val="20"/>
                <w:szCs w:val="20"/>
              </w:rPr>
              <w:lastRenderedPageBreak/>
              <w:t>11</w:t>
            </w:r>
          </w:p>
        </w:tc>
        <w:tc>
          <w:tcPr>
            <w:tcW w:w="1419" w:type="dxa"/>
            <w:tcBorders>
              <w:top w:val="single" w:sz="4" w:space="0" w:color="auto"/>
              <w:left w:val="single" w:sz="4" w:space="0" w:color="auto"/>
              <w:bottom w:val="single" w:sz="4" w:space="0" w:color="auto"/>
              <w:right w:val="single" w:sz="4" w:space="0" w:color="auto"/>
            </w:tcBorders>
            <w:vAlign w:val="center"/>
          </w:tcPr>
          <w:p w14:paraId="33B8841A" w14:textId="7C1AB746"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48B0AF50" w14:textId="00ACB9B9" w:rsidR="00ED109C" w:rsidRDefault="00ED109C" w:rsidP="00ED109C">
            <w:pPr>
              <w:spacing w:after="0" w:line="240" w:lineRule="auto"/>
              <w:rPr>
                <w:rFonts w:ascii="Tahoma" w:hAnsi="Tahoma" w:cs="Tahoma"/>
                <w:sz w:val="20"/>
                <w:szCs w:val="20"/>
              </w:rPr>
            </w:pPr>
            <w:r>
              <w:rPr>
                <w:rFonts w:ascii="Tahoma" w:hAnsi="Tahoma" w:cs="Tahoma"/>
                <w:sz w:val="20"/>
                <w:szCs w:val="20"/>
              </w:rPr>
              <w:t>01.10.2026-по 31.10.2026</w:t>
            </w:r>
          </w:p>
        </w:tc>
        <w:tc>
          <w:tcPr>
            <w:tcW w:w="1417" w:type="dxa"/>
            <w:tcBorders>
              <w:top w:val="single" w:sz="4" w:space="0" w:color="auto"/>
              <w:left w:val="single" w:sz="4" w:space="0" w:color="auto"/>
              <w:bottom w:val="single" w:sz="4" w:space="0" w:color="auto"/>
              <w:right w:val="single" w:sz="4" w:space="0" w:color="auto"/>
            </w:tcBorders>
            <w:vAlign w:val="center"/>
          </w:tcPr>
          <w:p w14:paraId="3D42700C" w14:textId="1173E3C9"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38D149FC" w14:textId="58CD5D6D"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50102947"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70C75BE" w14:textId="77777777" w:rsidR="00ED109C" w:rsidRPr="001D0FBE" w:rsidRDefault="00ED109C" w:rsidP="00ED109C">
            <w:pPr>
              <w:spacing w:after="0" w:line="240" w:lineRule="auto"/>
              <w:rPr>
                <w:rFonts w:ascii="Tahoma" w:hAnsi="Tahoma" w:cs="Tahoma"/>
                <w:sz w:val="20"/>
                <w:szCs w:val="20"/>
              </w:rPr>
            </w:pPr>
          </w:p>
        </w:tc>
      </w:tr>
      <w:tr w:rsidR="00ED109C" w:rsidRPr="001D0FBE" w14:paraId="4A243AE1"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C611231" w14:textId="3A745B08" w:rsidR="00ED109C" w:rsidRDefault="00ED109C" w:rsidP="00ED109C">
            <w:pPr>
              <w:spacing w:after="0" w:line="240" w:lineRule="auto"/>
              <w:rPr>
                <w:rFonts w:ascii="Tahoma" w:hAnsi="Tahoma" w:cs="Tahoma"/>
                <w:sz w:val="20"/>
                <w:szCs w:val="20"/>
              </w:rPr>
            </w:pPr>
            <w:r>
              <w:rPr>
                <w:rFonts w:ascii="Tahoma" w:hAnsi="Tahoma" w:cs="Tahoma"/>
                <w:sz w:val="20"/>
                <w:szCs w:val="20"/>
              </w:rPr>
              <w:t>12</w:t>
            </w:r>
          </w:p>
        </w:tc>
        <w:tc>
          <w:tcPr>
            <w:tcW w:w="1419" w:type="dxa"/>
            <w:tcBorders>
              <w:top w:val="single" w:sz="4" w:space="0" w:color="auto"/>
              <w:left w:val="single" w:sz="4" w:space="0" w:color="auto"/>
              <w:bottom w:val="single" w:sz="4" w:space="0" w:color="auto"/>
              <w:right w:val="single" w:sz="4" w:space="0" w:color="auto"/>
            </w:tcBorders>
            <w:vAlign w:val="center"/>
          </w:tcPr>
          <w:p w14:paraId="23039C79" w14:textId="5770D835"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5C968A0C" w14:textId="4F771724" w:rsidR="00ED109C" w:rsidRDefault="00ED109C" w:rsidP="00ED109C">
            <w:pPr>
              <w:spacing w:after="0" w:line="240" w:lineRule="auto"/>
              <w:rPr>
                <w:rFonts w:ascii="Tahoma" w:hAnsi="Tahoma" w:cs="Tahoma"/>
                <w:sz w:val="20"/>
                <w:szCs w:val="20"/>
              </w:rPr>
            </w:pPr>
            <w:r>
              <w:rPr>
                <w:rFonts w:ascii="Tahoma" w:hAnsi="Tahoma" w:cs="Tahoma"/>
                <w:sz w:val="20"/>
                <w:szCs w:val="20"/>
              </w:rPr>
              <w:t>01.11.2026-по 30.11.2026</w:t>
            </w:r>
          </w:p>
        </w:tc>
        <w:tc>
          <w:tcPr>
            <w:tcW w:w="1417" w:type="dxa"/>
            <w:tcBorders>
              <w:top w:val="single" w:sz="4" w:space="0" w:color="auto"/>
              <w:left w:val="single" w:sz="4" w:space="0" w:color="auto"/>
              <w:bottom w:val="single" w:sz="4" w:space="0" w:color="auto"/>
              <w:right w:val="single" w:sz="4" w:space="0" w:color="auto"/>
            </w:tcBorders>
            <w:vAlign w:val="center"/>
          </w:tcPr>
          <w:p w14:paraId="163AE220" w14:textId="2F595FB0"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6C01B173" w14:textId="59860792"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18018217"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CE862D5" w14:textId="77777777" w:rsidR="00ED109C" w:rsidRPr="001D0FBE" w:rsidRDefault="00ED109C" w:rsidP="00ED109C">
            <w:pPr>
              <w:spacing w:after="0" w:line="240" w:lineRule="auto"/>
              <w:rPr>
                <w:rFonts w:ascii="Tahoma" w:hAnsi="Tahoma" w:cs="Tahoma"/>
                <w:sz w:val="20"/>
                <w:szCs w:val="20"/>
              </w:rPr>
            </w:pPr>
          </w:p>
        </w:tc>
      </w:tr>
      <w:tr w:rsidR="00ED109C" w:rsidRPr="001D0FBE" w14:paraId="6803D475"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6AF397BD" w14:textId="517D7592" w:rsidR="00ED109C" w:rsidRDefault="00ED109C" w:rsidP="00ED109C">
            <w:pPr>
              <w:spacing w:after="0" w:line="240" w:lineRule="auto"/>
              <w:rPr>
                <w:rFonts w:ascii="Tahoma" w:hAnsi="Tahoma" w:cs="Tahoma"/>
                <w:sz w:val="20"/>
                <w:szCs w:val="20"/>
              </w:rPr>
            </w:pPr>
            <w:r>
              <w:rPr>
                <w:rFonts w:ascii="Tahoma" w:hAnsi="Tahoma" w:cs="Tahoma"/>
                <w:sz w:val="20"/>
                <w:szCs w:val="20"/>
              </w:rPr>
              <w:t>13</w:t>
            </w:r>
          </w:p>
        </w:tc>
        <w:tc>
          <w:tcPr>
            <w:tcW w:w="1419" w:type="dxa"/>
            <w:tcBorders>
              <w:top w:val="single" w:sz="4" w:space="0" w:color="auto"/>
              <w:left w:val="single" w:sz="4" w:space="0" w:color="auto"/>
              <w:bottom w:val="single" w:sz="4" w:space="0" w:color="auto"/>
              <w:right w:val="single" w:sz="4" w:space="0" w:color="auto"/>
            </w:tcBorders>
            <w:vAlign w:val="center"/>
          </w:tcPr>
          <w:p w14:paraId="1E110AE0" w14:textId="271BE0BA"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0EDAE55B" w14:textId="4C0B4E30" w:rsidR="00ED109C" w:rsidRDefault="00ED109C" w:rsidP="00ED109C">
            <w:pPr>
              <w:spacing w:after="0" w:line="240" w:lineRule="auto"/>
              <w:rPr>
                <w:rFonts w:ascii="Tahoma" w:hAnsi="Tahoma" w:cs="Tahoma"/>
                <w:sz w:val="20"/>
                <w:szCs w:val="20"/>
              </w:rPr>
            </w:pPr>
            <w:r>
              <w:rPr>
                <w:rFonts w:ascii="Tahoma" w:hAnsi="Tahoma" w:cs="Tahoma"/>
                <w:sz w:val="20"/>
                <w:szCs w:val="20"/>
              </w:rPr>
              <w:t>01.12.2026-по 31.12.2026</w:t>
            </w:r>
          </w:p>
        </w:tc>
        <w:tc>
          <w:tcPr>
            <w:tcW w:w="1417" w:type="dxa"/>
            <w:tcBorders>
              <w:top w:val="single" w:sz="4" w:space="0" w:color="auto"/>
              <w:left w:val="single" w:sz="4" w:space="0" w:color="auto"/>
              <w:bottom w:val="single" w:sz="4" w:space="0" w:color="auto"/>
              <w:right w:val="single" w:sz="4" w:space="0" w:color="auto"/>
            </w:tcBorders>
            <w:vAlign w:val="center"/>
          </w:tcPr>
          <w:p w14:paraId="7E9D8D73" w14:textId="5B9DFF73"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7D487A39" w14:textId="05DD583D" w:rsidR="00ED109C" w:rsidRPr="001D0FBE" w:rsidRDefault="00ED109C" w:rsidP="00ED109C">
            <w:pPr>
              <w:spacing w:after="0" w:line="240" w:lineRule="auto"/>
              <w:rPr>
                <w:rFonts w:ascii="Tahoma" w:hAnsi="Tahoma" w:cs="Tahoma"/>
                <w:sz w:val="20"/>
                <w:szCs w:val="20"/>
              </w:rPr>
            </w:pPr>
            <w:r w:rsidRPr="00F15B26">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6085C9E0"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79E893E" w14:textId="77777777" w:rsidR="00ED109C" w:rsidRPr="001D0FBE" w:rsidRDefault="00ED109C" w:rsidP="00ED109C">
            <w:pPr>
              <w:spacing w:after="0" w:line="240" w:lineRule="auto"/>
              <w:rPr>
                <w:rFonts w:ascii="Tahoma" w:hAnsi="Tahoma" w:cs="Tahoma"/>
                <w:sz w:val="20"/>
                <w:szCs w:val="20"/>
              </w:rPr>
            </w:pPr>
          </w:p>
        </w:tc>
      </w:tr>
      <w:tr w:rsidR="00ED109C" w:rsidRPr="001D0FBE" w14:paraId="7B907E05"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75FA6A89" w14:textId="2AE45BDA" w:rsidR="00ED109C" w:rsidRDefault="00ED109C" w:rsidP="00ED109C">
            <w:pPr>
              <w:spacing w:after="0" w:line="240" w:lineRule="auto"/>
              <w:rPr>
                <w:rFonts w:ascii="Tahoma" w:hAnsi="Tahoma" w:cs="Tahoma"/>
                <w:sz w:val="20"/>
                <w:szCs w:val="20"/>
              </w:rPr>
            </w:pPr>
            <w:r>
              <w:rPr>
                <w:rFonts w:ascii="Tahoma" w:hAnsi="Tahoma" w:cs="Tahoma"/>
                <w:sz w:val="20"/>
                <w:szCs w:val="20"/>
              </w:rPr>
              <w:t>14</w:t>
            </w:r>
          </w:p>
        </w:tc>
        <w:tc>
          <w:tcPr>
            <w:tcW w:w="1419" w:type="dxa"/>
            <w:tcBorders>
              <w:top w:val="single" w:sz="4" w:space="0" w:color="auto"/>
              <w:left w:val="single" w:sz="4" w:space="0" w:color="auto"/>
              <w:bottom w:val="single" w:sz="4" w:space="0" w:color="auto"/>
              <w:right w:val="single" w:sz="4" w:space="0" w:color="auto"/>
            </w:tcBorders>
            <w:vAlign w:val="center"/>
          </w:tcPr>
          <w:p w14:paraId="22D60867" w14:textId="479380CC"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080D0A00" w14:textId="2F71FADF" w:rsidR="00ED109C" w:rsidRDefault="00ED109C" w:rsidP="00ED109C">
            <w:pPr>
              <w:spacing w:after="0" w:line="240" w:lineRule="auto"/>
              <w:rPr>
                <w:rFonts w:ascii="Tahoma" w:hAnsi="Tahoma" w:cs="Tahoma"/>
                <w:sz w:val="20"/>
                <w:szCs w:val="20"/>
              </w:rPr>
            </w:pPr>
            <w:r>
              <w:rPr>
                <w:rFonts w:ascii="Tahoma" w:hAnsi="Tahoma" w:cs="Tahoma"/>
                <w:sz w:val="20"/>
                <w:szCs w:val="20"/>
              </w:rPr>
              <w:t>01.02.2027-по 28.02.2027</w:t>
            </w:r>
          </w:p>
        </w:tc>
        <w:tc>
          <w:tcPr>
            <w:tcW w:w="1417" w:type="dxa"/>
            <w:tcBorders>
              <w:top w:val="single" w:sz="4" w:space="0" w:color="auto"/>
              <w:left w:val="single" w:sz="4" w:space="0" w:color="auto"/>
              <w:bottom w:val="single" w:sz="4" w:space="0" w:color="auto"/>
              <w:right w:val="single" w:sz="4" w:space="0" w:color="auto"/>
            </w:tcBorders>
            <w:vAlign w:val="center"/>
          </w:tcPr>
          <w:p w14:paraId="77454669" w14:textId="18DF35AA"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37AB34FD" w14:textId="178EDABA"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3E1C97B7"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9F51E18" w14:textId="77777777" w:rsidR="00ED109C" w:rsidRPr="001D0FBE" w:rsidRDefault="00ED109C" w:rsidP="00ED109C">
            <w:pPr>
              <w:spacing w:after="0" w:line="240" w:lineRule="auto"/>
              <w:rPr>
                <w:rFonts w:ascii="Tahoma" w:hAnsi="Tahoma" w:cs="Tahoma"/>
                <w:sz w:val="20"/>
                <w:szCs w:val="20"/>
              </w:rPr>
            </w:pPr>
          </w:p>
        </w:tc>
      </w:tr>
      <w:tr w:rsidR="00ED109C" w:rsidRPr="001D0FBE" w14:paraId="5D42B490"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713F76F5" w14:textId="23F8F68A" w:rsidR="00ED109C" w:rsidRDefault="00ED109C" w:rsidP="00ED109C">
            <w:pPr>
              <w:spacing w:after="0" w:line="240" w:lineRule="auto"/>
              <w:rPr>
                <w:rFonts w:ascii="Tahoma" w:hAnsi="Tahoma" w:cs="Tahoma"/>
                <w:sz w:val="20"/>
                <w:szCs w:val="20"/>
              </w:rPr>
            </w:pPr>
            <w:r>
              <w:rPr>
                <w:rFonts w:ascii="Tahoma" w:hAnsi="Tahoma" w:cs="Tahoma"/>
                <w:sz w:val="20"/>
                <w:szCs w:val="20"/>
              </w:rPr>
              <w:t>15</w:t>
            </w:r>
          </w:p>
        </w:tc>
        <w:tc>
          <w:tcPr>
            <w:tcW w:w="1419" w:type="dxa"/>
            <w:tcBorders>
              <w:top w:val="single" w:sz="4" w:space="0" w:color="auto"/>
              <w:left w:val="single" w:sz="4" w:space="0" w:color="auto"/>
              <w:bottom w:val="single" w:sz="4" w:space="0" w:color="auto"/>
              <w:right w:val="single" w:sz="4" w:space="0" w:color="auto"/>
            </w:tcBorders>
            <w:vAlign w:val="center"/>
          </w:tcPr>
          <w:p w14:paraId="2AC379A2" w14:textId="495F4383"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281E1398" w14:textId="30F19E91" w:rsidR="00ED109C" w:rsidRDefault="00ED109C" w:rsidP="00ED109C">
            <w:pPr>
              <w:spacing w:after="0" w:line="240" w:lineRule="auto"/>
              <w:rPr>
                <w:rFonts w:ascii="Tahoma" w:hAnsi="Tahoma" w:cs="Tahoma"/>
                <w:sz w:val="20"/>
                <w:szCs w:val="20"/>
              </w:rPr>
            </w:pPr>
            <w:r>
              <w:rPr>
                <w:rFonts w:ascii="Tahoma" w:hAnsi="Tahoma" w:cs="Tahoma"/>
                <w:sz w:val="20"/>
                <w:szCs w:val="20"/>
              </w:rPr>
              <w:t>01.03.2027-по 31.03.2027</w:t>
            </w:r>
          </w:p>
        </w:tc>
        <w:tc>
          <w:tcPr>
            <w:tcW w:w="1417" w:type="dxa"/>
            <w:tcBorders>
              <w:top w:val="single" w:sz="4" w:space="0" w:color="auto"/>
              <w:left w:val="single" w:sz="4" w:space="0" w:color="auto"/>
              <w:bottom w:val="single" w:sz="4" w:space="0" w:color="auto"/>
              <w:right w:val="single" w:sz="4" w:space="0" w:color="auto"/>
            </w:tcBorders>
            <w:vAlign w:val="center"/>
          </w:tcPr>
          <w:p w14:paraId="24E27C99" w14:textId="1EBFDBBE"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1FD2ACE9" w14:textId="5E69DEBF"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70402A61"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8A6ACDE" w14:textId="77777777" w:rsidR="00ED109C" w:rsidRPr="001D0FBE" w:rsidRDefault="00ED109C" w:rsidP="00ED109C">
            <w:pPr>
              <w:spacing w:after="0" w:line="240" w:lineRule="auto"/>
              <w:rPr>
                <w:rFonts w:ascii="Tahoma" w:hAnsi="Tahoma" w:cs="Tahoma"/>
                <w:sz w:val="20"/>
                <w:szCs w:val="20"/>
              </w:rPr>
            </w:pPr>
          </w:p>
        </w:tc>
      </w:tr>
      <w:tr w:rsidR="00ED109C" w:rsidRPr="001D0FBE" w14:paraId="3E04C6AF"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6315D213" w14:textId="6717B302" w:rsidR="00ED109C" w:rsidRDefault="00ED109C" w:rsidP="00ED109C">
            <w:pPr>
              <w:spacing w:after="0" w:line="240" w:lineRule="auto"/>
              <w:rPr>
                <w:rFonts w:ascii="Tahoma" w:hAnsi="Tahoma" w:cs="Tahoma"/>
                <w:sz w:val="20"/>
                <w:szCs w:val="20"/>
              </w:rPr>
            </w:pPr>
            <w:r>
              <w:rPr>
                <w:rFonts w:ascii="Tahoma" w:hAnsi="Tahoma" w:cs="Tahoma"/>
                <w:sz w:val="20"/>
                <w:szCs w:val="20"/>
              </w:rPr>
              <w:t>16</w:t>
            </w:r>
          </w:p>
        </w:tc>
        <w:tc>
          <w:tcPr>
            <w:tcW w:w="1419" w:type="dxa"/>
            <w:tcBorders>
              <w:top w:val="single" w:sz="4" w:space="0" w:color="auto"/>
              <w:left w:val="single" w:sz="4" w:space="0" w:color="auto"/>
              <w:bottom w:val="single" w:sz="4" w:space="0" w:color="auto"/>
              <w:right w:val="single" w:sz="4" w:space="0" w:color="auto"/>
            </w:tcBorders>
            <w:vAlign w:val="center"/>
          </w:tcPr>
          <w:p w14:paraId="572913F8" w14:textId="4BEF7503"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5DEFEE9A" w14:textId="6E14C7FF" w:rsidR="00ED109C" w:rsidRDefault="00ED109C" w:rsidP="00ED109C">
            <w:pPr>
              <w:spacing w:after="0" w:line="240" w:lineRule="auto"/>
              <w:rPr>
                <w:rFonts w:ascii="Tahoma" w:hAnsi="Tahoma" w:cs="Tahoma"/>
                <w:sz w:val="20"/>
                <w:szCs w:val="20"/>
              </w:rPr>
            </w:pPr>
            <w:r>
              <w:rPr>
                <w:rFonts w:ascii="Tahoma" w:hAnsi="Tahoma" w:cs="Tahoma"/>
                <w:sz w:val="20"/>
                <w:szCs w:val="20"/>
              </w:rPr>
              <w:t>01.04.2027-по 30.04.2027</w:t>
            </w:r>
          </w:p>
        </w:tc>
        <w:tc>
          <w:tcPr>
            <w:tcW w:w="1417" w:type="dxa"/>
            <w:tcBorders>
              <w:top w:val="single" w:sz="4" w:space="0" w:color="auto"/>
              <w:left w:val="single" w:sz="4" w:space="0" w:color="auto"/>
              <w:bottom w:val="single" w:sz="4" w:space="0" w:color="auto"/>
              <w:right w:val="single" w:sz="4" w:space="0" w:color="auto"/>
            </w:tcBorders>
            <w:vAlign w:val="center"/>
          </w:tcPr>
          <w:p w14:paraId="58A17E28" w14:textId="3F603961"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4671BA2B" w14:textId="1E9322AD"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13FFE435"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AE27DE6" w14:textId="77777777" w:rsidR="00ED109C" w:rsidRPr="001D0FBE" w:rsidRDefault="00ED109C" w:rsidP="00ED109C">
            <w:pPr>
              <w:spacing w:after="0" w:line="240" w:lineRule="auto"/>
              <w:rPr>
                <w:rFonts w:ascii="Tahoma" w:hAnsi="Tahoma" w:cs="Tahoma"/>
                <w:sz w:val="20"/>
                <w:szCs w:val="20"/>
              </w:rPr>
            </w:pPr>
          </w:p>
        </w:tc>
      </w:tr>
      <w:tr w:rsidR="00ED109C" w:rsidRPr="001D0FBE" w14:paraId="0FEC4CA9"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5846F127" w14:textId="53C86266" w:rsidR="00ED109C" w:rsidRDefault="00ED109C" w:rsidP="00ED109C">
            <w:pPr>
              <w:spacing w:after="0" w:line="240" w:lineRule="auto"/>
              <w:rPr>
                <w:rFonts w:ascii="Tahoma" w:hAnsi="Tahoma" w:cs="Tahoma"/>
                <w:sz w:val="20"/>
                <w:szCs w:val="20"/>
              </w:rPr>
            </w:pPr>
            <w:r>
              <w:rPr>
                <w:rFonts w:ascii="Tahoma" w:hAnsi="Tahoma" w:cs="Tahoma"/>
                <w:sz w:val="20"/>
                <w:szCs w:val="20"/>
              </w:rPr>
              <w:t>17</w:t>
            </w:r>
          </w:p>
        </w:tc>
        <w:tc>
          <w:tcPr>
            <w:tcW w:w="1419" w:type="dxa"/>
            <w:tcBorders>
              <w:top w:val="single" w:sz="4" w:space="0" w:color="auto"/>
              <w:left w:val="single" w:sz="4" w:space="0" w:color="auto"/>
              <w:bottom w:val="single" w:sz="4" w:space="0" w:color="auto"/>
              <w:right w:val="single" w:sz="4" w:space="0" w:color="auto"/>
            </w:tcBorders>
            <w:vAlign w:val="center"/>
          </w:tcPr>
          <w:p w14:paraId="349E4D3F" w14:textId="406FB318"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380628D4" w14:textId="10FDAE61" w:rsidR="00ED109C" w:rsidRDefault="00ED109C" w:rsidP="00ED109C">
            <w:pPr>
              <w:spacing w:after="0" w:line="240" w:lineRule="auto"/>
              <w:rPr>
                <w:rFonts w:ascii="Tahoma" w:hAnsi="Tahoma" w:cs="Tahoma"/>
                <w:sz w:val="20"/>
                <w:szCs w:val="20"/>
              </w:rPr>
            </w:pPr>
            <w:r>
              <w:rPr>
                <w:rFonts w:ascii="Tahoma" w:hAnsi="Tahoma" w:cs="Tahoma"/>
                <w:sz w:val="20"/>
                <w:szCs w:val="20"/>
              </w:rPr>
              <w:t>01.05.2027-по</w:t>
            </w:r>
          </w:p>
        </w:tc>
        <w:tc>
          <w:tcPr>
            <w:tcW w:w="1417" w:type="dxa"/>
            <w:tcBorders>
              <w:top w:val="single" w:sz="4" w:space="0" w:color="auto"/>
              <w:left w:val="single" w:sz="4" w:space="0" w:color="auto"/>
              <w:bottom w:val="single" w:sz="4" w:space="0" w:color="auto"/>
              <w:right w:val="single" w:sz="4" w:space="0" w:color="auto"/>
            </w:tcBorders>
            <w:vAlign w:val="center"/>
          </w:tcPr>
          <w:p w14:paraId="5F5916AB" w14:textId="07781021"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77C78D29" w14:textId="0DA5FFCC"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3D7F6571"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B636A27" w14:textId="77777777" w:rsidR="00ED109C" w:rsidRPr="001D0FBE" w:rsidRDefault="00ED109C" w:rsidP="00ED109C">
            <w:pPr>
              <w:spacing w:after="0" w:line="240" w:lineRule="auto"/>
              <w:rPr>
                <w:rFonts w:ascii="Tahoma" w:hAnsi="Tahoma" w:cs="Tahoma"/>
                <w:sz w:val="20"/>
                <w:szCs w:val="20"/>
              </w:rPr>
            </w:pPr>
          </w:p>
        </w:tc>
      </w:tr>
      <w:tr w:rsidR="00ED109C" w:rsidRPr="001D0FBE" w14:paraId="705B030E"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7745B7D9" w14:textId="2C7CBA71" w:rsidR="00ED109C" w:rsidRDefault="00ED109C" w:rsidP="00ED109C">
            <w:pPr>
              <w:spacing w:after="0" w:line="240" w:lineRule="auto"/>
              <w:rPr>
                <w:rFonts w:ascii="Tahoma" w:hAnsi="Tahoma" w:cs="Tahoma"/>
                <w:sz w:val="20"/>
                <w:szCs w:val="20"/>
              </w:rPr>
            </w:pPr>
            <w:r>
              <w:rPr>
                <w:rFonts w:ascii="Tahoma" w:hAnsi="Tahoma" w:cs="Tahoma"/>
                <w:sz w:val="20"/>
                <w:szCs w:val="20"/>
              </w:rPr>
              <w:t>18</w:t>
            </w:r>
          </w:p>
        </w:tc>
        <w:tc>
          <w:tcPr>
            <w:tcW w:w="1419" w:type="dxa"/>
            <w:tcBorders>
              <w:top w:val="single" w:sz="4" w:space="0" w:color="auto"/>
              <w:left w:val="single" w:sz="4" w:space="0" w:color="auto"/>
              <w:bottom w:val="single" w:sz="4" w:space="0" w:color="auto"/>
              <w:right w:val="single" w:sz="4" w:space="0" w:color="auto"/>
            </w:tcBorders>
            <w:vAlign w:val="center"/>
          </w:tcPr>
          <w:p w14:paraId="48AAF279" w14:textId="0C4B2F89"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6124E27F" w14:textId="7EC3BD30" w:rsidR="00ED109C" w:rsidRDefault="00ED109C" w:rsidP="00ED109C">
            <w:pPr>
              <w:spacing w:after="0" w:line="240" w:lineRule="auto"/>
              <w:rPr>
                <w:rFonts w:ascii="Tahoma" w:hAnsi="Tahoma" w:cs="Tahoma"/>
                <w:sz w:val="20"/>
                <w:szCs w:val="20"/>
              </w:rPr>
            </w:pPr>
            <w:r>
              <w:rPr>
                <w:rFonts w:ascii="Tahoma" w:hAnsi="Tahoma" w:cs="Tahoma"/>
                <w:sz w:val="20"/>
                <w:szCs w:val="20"/>
              </w:rPr>
              <w:t>01.06.2027-по 30.06.2027</w:t>
            </w:r>
          </w:p>
        </w:tc>
        <w:tc>
          <w:tcPr>
            <w:tcW w:w="1417" w:type="dxa"/>
            <w:tcBorders>
              <w:top w:val="single" w:sz="4" w:space="0" w:color="auto"/>
              <w:left w:val="single" w:sz="4" w:space="0" w:color="auto"/>
              <w:bottom w:val="single" w:sz="4" w:space="0" w:color="auto"/>
              <w:right w:val="single" w:sz="4" w:space="0" w:color="auto"/>
            </w:tcBorders>
            <w:vAlign w:val="center"/>
          </w:tcPr>
          <w:p w14:paraId="5F121A78" w14:textId="39A32494"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548E62DB" w14:textId="3452EA62"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75734FA9"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3C3FA02" w14:textId="77777777" w:rsidR="00ED109C" w:rsidRPr="001D0FBE" w:rsidRDefault="00ED109C" w:rsidP="00ED109C">
            <w:pPr>
              <w:spacing w:after="0" w:line="240" w:lineRule="auto"/>
              <w:rPr>
                <w:rFonts w:ascii="Tahoma" w:hAnsi="Tahoma" w:cs="Tahoma"/>
                <w:sz w:val="20"/>
                <w:szCs w:val="20"/>
              </w:rPr>
            </w:pPr>
          </w:p>
        </w:tc>
      </w:tr>
      <w:tr w:rsidR="00ED109C" w:rsidRPr="001D0FBE" w14:paraId="63C1EA07"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6E91123D" w14:textId="116C5621" w:rsidR="00ED109C" w:rsidRDefault="00ED109C" w:rsidP="00ED109C">
            <w:pPr>
              <w:spacing w:after="0" w:line="240" w:lineRule="auto"/>
              <w:rPr>
                <w:rFonts w:ascii="Tahoma" w:hAnsi="Tahoma" w:cs="Tahoma"/>
                <w:sz w:val="20"/>
                <w:szCs w:val="20"/>
              </w:rPr>
            </w:pPr>
            <w:r>
              <w:rPr>
                <w:rFonts w:ascii="Tahoma" w:hAnsi="Tahoma" w:cs="Tahoma"/>
                <w:sz w:val="20"/>
                <w:szCs w:val="20"/>
              </w:rPr>
              <w:t>19</w:t>
            </w:r>
          </w:p>
        </w:tc>
        <w:tc>
          <w:tcPr>
            <w:tcW w:w="1419" w:type="dxa"/>
            <w:tcBorders>
              <w:top w:val="single" w:sz="4" w:space="0" w:color="auto"/>
              <w:left w:val="single" w:sz="4" w:space="0" w:color="auto"/>
              <w:bottom w:val="single" w:sz="4" w:space="0" w:color="auto"/>
              <w:right w:val="single" w:sz="4" w:space="0" w:color="auto"/>
            </w:tcBorders>
            <w:vAlign w:val="center"/>
          </w:tcPr>
          <w:p w14:paraId="4E75AC90" w14:textId="66D19AD2"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1369FAA4" w14:textId="0EBB0488" w:rsidR="00ED109C" w:rsidRDefault="00ED109C" w:rsidP="00ED109C">
            <w:pPr>
              <w:spacing w:after="0" w:line="240" w:lineRule="auto"/>
              <w:rPr>
                <w:rFonts w:ascii="Tahoma" w:hAnsi="Tahoma" w:cs="Tahoma"/>
                <w:sz w:val="20"/>
                <w:szCs w:val="20"/>
              </w:rPr>
            </w:pPr>
            <w:r>
              <w:rPr>
                <w:rFonts w:ascii="Tahoma" w:hAnsi="Tahoma" w:cs="Tahoma"/>
                <w:sz w:val="20"/>
                <w:szCs w:val="20"/>
              </w:rPr>
              <w:t>01.07.2027-по 31.07.2027</w:t>
            </w:r>
          </w:p>
        </w:tc>
        <w:tc>
          <w:tcPr>
            <w:tcW w:w="1417" w:type="dxa"/>
            <w:tcBorders>
              <w:top w:val="single" w:sz="4" w:space="0" w:color="auto"/>
              <w:left w:val="single" w:sz="4" w:space="0" w:color="auto"/>
              <w:bottom w:val="single" w:sz="4" w:space="0" w:color="auto"/>
              <w:right w:val="single" w:sz="4" w:space="0" w:color="auto"/>
            </w:tcBorders>
            <w:vAlign w:val="center"/>
          </w:tcPr>
          <w:p w14:paraId="63C10F63" w14:textId="7166EEEA"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00783072" w14:textId="6BF6910F"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1DE732F9"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99B3EB8" w14:textId="77777777" w:rsidR="00ED109C" w:rsidRPr="001D0FBE" w:rsidRDefault="00ED109C" w:rsidP="00ED109C">
            <w:pPr>
              <w:spacing w:after="0" w:line="240" w:lineRule="auto"/>
              <w:rPr>
                <w:rFonts w:ascii="Tahoma" w:hAnsi="Tahoma" w:cs="Tahoma"/>
                <w:sz w:val="20"/>
                <w:szCs w:val="20"/>
              </w:rPr>
            </w:pPr>
          </w:p>
        </w:tc>
      </w:tr>
      <w:tr w:rsidR="00ED109C" w:rsidRPr="001D0FBE" w14:paraId="6057FD41"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32B683A" w14:textId="61BF4729" w:rsidR="00ED109C" w:rsidRDefault="00ED109C" w:rsidP="00ED109C">
            <w:pPr>
              <w:spacing w:after="0" w:line="240" w:lineRule="auto"/>
              <w:rPr>
                <w:rFonts w:ascii="Tahoma" w:hAnsi="Tahoma" w:cs="Tahoma"/>
                <w:sz w:val="20"/>
                <w:szCs w:val="20"/>
              </w:rPr>
            </w:pPr>
            <w:r>
              <w:rPr>
                <w:rFonts w:ascii="Tahoma" w:hAnsi="Tahoma" w:cs="Tahoma"/>
                <w:sz w:val="20"/>
                <w:szCs w:val="20"/>
              </w:rPr>
              <w:t>20</w:t>
            </w:r>
          </w:p>
        </w:tc>
        <w:tc>
          <w:tcPr>
            <w:tcW w:w="1419" w:type="dxa"/>
            <w:tcBorders>
              <w:top w:val="single" w:sz="4" w:space="0" w:color="auto"/>
              <w:left w:val="single" w:sz="4" w:space="0" w:color="auto"/>
              <w:bottom w:val="single" w:sz="4" w:space="0" w:color="auto"/>
              <w:right w:val="single" w:sz="4" w:space="0" w:color="auto"/>
            </w:tcBorders>
            <w:vAlign w:val="center"/>
          </w:tcPr>
          <w:p w14:paraId="534A39CF" w14:textId="1C8A6B77"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619891A4" w14:textId="7164E179" w:rsidR="00ED109C" w:rsidRDefault="00ED109C" w:rsidP="00ED109C">
            <w:pPr>
              <w:spacing w:after="0" w:line="240" w:lineRule="auto"/>
              <w:rPr>
                <w:rFonts w:ascii="Tahoma" w:hAnsi="Tahoma" w:cs="Tahoma"/>
                <w:sz w:val="20"/>
                <w:szCs w:val="20"/>
              </w:rPr>
            </w:pPr>
            <w:r>
              <w:rPr>
                <w:rFonts w:ascii="Tahoma" w:hAnsi="Tahoma" w:cs="Tahoma"/>
                <w:sz w:val="20"/>
                <w:szCs w:val="20"/>
              </w:rPr>
              <w:t>01.08.2027-по 31.08.2027</w:t>
            </w:r>
          </w:p>
        </w:tc>
        <w:tc>
          <w:tcPr>
            <w:tcW w:w="1417" w:type="dxa"/>
            <w:tcBorders>
              <w:top w:val="single" w:sz="4" w:space="0" w:color="auto"/>
              <w:left w:val="single" w:sz="4" w:space="0" w:color="auto"/>
              <w:bottom w:val="single" w:sz="4" w:space="0" w:color="auto"/>
              <w:right w:val="single" w:sz="4" w:space="0" w:color="auto"/>
            </w:tcBorders>
            <w:vAlign w:val="center"/>
          </w:tcPr>
          <w:p w14:paraId="35181972" w14:textId="4E9B70E7"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7894EE39" w14:textId="6D27D605"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0483E950"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39A450E" w14:textId="77777777" w:rsidR="00ED109C" w:rsidRPr="001D0FBE" w:rsidRDefault="00ED109C" w:rsidP="00ED109C">
            <w:pPr>
              <w:spacing w:after="0" w:line="240" w:lineRule="auto"/>
              <w:rPr>
                <w:rFonts w:ascii="Tahoma" w:hAnsi="Tahoma" w:cs="Tahoma"/>
                <w:sz w:val="20"/>
                <w:szCs w:val="20"/>
              </w:rPr>
            </w:pPr>
          </w:p>
        </w:tc>
      </w:tr>
      <w:tr w:rsidR="00ED109C" w:rsidRPr="001D0FBE" w14:paraId="60CE5077"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A9B9848" w14:textId="673EAA99" w:rsidR="00ED109C" w:rsidRDefault="00ED109C" w:rsidP="00ED109C">
            <w:pPr>
              <w:spacing w:after="0" w:line="240" w:lineRule="auto"/>
              <w:rPr>
                <w:rFonts w:ascii="Tahoma" w:hAnsi="Tahoma" w:cs="Tahoma"/>
                <w:sz w:val="20"/>
                <w:szCs w:val="20"/>
              </w:rPr>
            </w:pPr>
            <w:r>
              <w:rPr>
                <w:rFonts w:ascii="Tahoma" w:hAnsi="Tahoma" w:cs="Tahoma"/>
                <w:sz w:val="20"/>
                <w:szCs w:val="20"/>
              </w:rPr>
              <w:t>21</w:t>
            </w:r>
          </w:p>
        </w:tc>
        <w:tc>
          <w:tcPr>
            <w:tcW w:w="1419" w:type="dxa"/>
            <w:tcBorders>
              <w:top w:val="single" w:sz="4" w:space="0" w:color="auto"/>
              <w:left w:val="single" w:sz="4" w:space="0" w:color="auto"/>
              <w:bottom w:val="single" w:sz="4" w:space="0" w:color="auto"/>
              <w:right w:val="single" w:sz="4" w:space="0" w:color="auto"/>
            </w:tcBorders>
            <w:vAlign w:val="center"/>
          </w:tcPr>
          <w:p w14:paraId="2E2DCAB0" w14:textId="6A3B579E"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2DC5952F" w14:textId="1AE332D4" w:rsidR="00ED109C" w:rsidRDefault="00ED109C" w:rsidP="00ED109C">
            <w:pPr>
              <w:spacing w:after="0" w:line="240" w:lineRule="auto"/>
              <w:rPr>
                <w:rFonts w:ascii="Tahoma" w:hAnsi="Tahoma" w:cs="Tahoma"/>
                <w:sz w:val="20"/>
                <w:szCs w:val="20"/>
              </w:rPr>
            </w:pPr>
            <w:r>
              <w:rPr>
                <w:rFonts w:ascii="Tahoma" w:hAnsi="Tahoma" w:cs="Tahoma"/>
                <w:sz w:val="20"/>
                <w:szCs w:val="20"/>
              </w:rPr>
              <w:t>01.09.2027-по 30.09.2027</w:t>
            </w:r>
          </w:p>
        </w:tc>
        <w:tc>
          <w:tcPr>
            <w:tcW w:w="1417" w:type="dxa"/>
            <w:tcBorders>
              <w:top w:val="single" w:sz="4" w:space="0" w:color="auto"/>
              <w:left w:val="single" w:sz="4" w:space="0" w:color="auto"/>
              <w:bottom w:val="single" w:sz="4" w:space="0" w:color="auto"/>
              <w:right w:val="single" w:sz="4" w:space="0" w:color="auto"/>
            </w:tcBorders>
            <w:vAlign w:val="center"/>
          </w:tcPr>
          <w:p w14:paraId="0FF8FE59" w14:textId="6FA21FEE"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5E4260BD" w14:textId="2C4A7B79"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33862CA5"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D6B84B1" w14:textId="77777777" w:rsidR="00ED109C" w:rsidRPr="001D0FBE" w:rsidRDefault="00ED109C" w:rsidP="00ED109C">
            <w:pPr>
              <w:spacing w:after="0" w:line="240" w:lineRule="auto"/>
              <w:rPr>
                <w:rFonts w:ascii="Tahoma" w:hAnsi="Tahoma" w:cs="Tahoma"/>
                <w:sz w:val="20"/>
                <w:szCs w:val="20"/>
              </w:rPr>
            </w:pPr>
          </w:p>
        </w:tc>
      </w:tr>
      <w:tr w:rsidR="00ED109C" w:rsidRPr="001D0FBE" w14:paraId="598812F8"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65F1E116" w14:textId="07D02A8D" w:rsidR="00ED109C" w:rsidRDefault="00ED109C" w:rsidP="00ED109C">
            <w:pPr>
              <w:spacing w:after="0" w:line="240" w:lineRule="auto"/>
              <w:rPr>
                <w:rFonts w:ascii="Tahoma" w:hAnsi="Tahoma" w:cs="Tahoma"/>
                <w:sz w:val="20"/>
                <w:szCs w:val="20"/>
              </w:rPr>
            </w:pPr>
            <w:r>
              <w:rPr>
                <w:rFonts w:ascii="Tahoma" w:hAnsi="Tahoma" w:cs="Tahoma"/>
                <w:sz w:val="20"/>
                <w:szCs w:val="20"/>
              </w:rPr>
              <w:t>22</w:t>
            </w:r>
          </w:p>
        </w:tc>
        <w:tc>
          <w:tcPr>
            <w:tcW w:w="1419" w:type="dxa"/>
            <w:tcBorders>
              <w:top w:val="single" w:sz="4" w:space="0" w:color="auto"/>
              <w:left w:val="single" w:sz="4" w:space="0" w:color="auto"/>
              <w:bottom w:val="single" w:sz="4" w:space="0" w:color="auto"/>
              <w:right w:val="single" w:sz="4" w:space="0" w:color="auto"/>
            </w:tcBorders>
            <w:vAlign w:val="center"/>
          </w:tcPr>
          <w:p w14:paraId="0B54EC80" w14:textId="2D8D487D"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5401A65E" w14:textId="74CD2284" w:rsidR="00ED109C" w:rsidRDefault="00ED109C" w:rsidP="00ED109C">
            <w:pPr>
              <w:spacing w:after="0" w:line="240" w:lineRule="auto"/>
              <w:rPr>
                <w:rFonts w:ascii="Tahoma" w:hAnsi="Tahoma" w:cs="Tahoma"/>
                <w:sz w:val="20"/>
                <w:szCs w:val="20"/>
              </w:rPr>
            </w:pPr>
            <w:r>
              <w:rPr>
                <w:rFonts w:ascii="Tahoma" w:hAnsi="Tahoma" w:cs="Tahoma"/>
                <w:sz w:val="20"/>
                <w:szCs w:val="20"/>
              </w:rPr>
              <w:t>01.10.2027-по31.10.2027</w:t>
            </w:r>
          </w:p>
        </w:tc>
        <w:tc>
          <w:tcPr>
            <w:tcW w:w="1417" w:type="dxa"/>
            <w:tcBorders>
              <w:top w:val="single" w:sz="4" w:space="0" w:color="auto"/>
              <w:left w:val="single" w:sz="4" w:space="0" w:color="auto"/>
              <w:bottom w:val="single" w:sz="4" w:space="0" w:color="auto"/>
              <w:right w:val="single" w:sz="4" w:space="0" w:color="auto"/>
            </w:tcBorders>
            <w:vAlign w:val="center"/>
          </w:tcPr>
          <w:p w14:paraId="5E584302" w14:textId="4574DB5D"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7B0F7BEA" w14:textId="406F9BF6"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1C11B832"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ED41720" w14:textId="77777777" w:rsidR="00ED109C" w:rsidRPr="001D0FBE" w:rsidRDefault="00ED109C" w:rsidP="00ED109C">
            <w:pPr>
              <w:spacing w:after="0" w:line="240" w:lineRule="auto"/>
              <w:rPr>
                <w:rFonts w:ascii="Tahoma" w:hAnsi="Tahoma" w:cs="Tahoma"/>
                <w:sz w:val="20"/>
                <w:szCs w:val="20"/>
              </w:rPr>
            </w:pPr>
          </w:p>
        </w:tc>
      </w:tr>
      <w:tr w:rsidR="00ED109C" w:rsidRPr="001D0FBE" w14:paraId="2717892D"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544CA71C" w14:textId="3E385CC5" w:rsidR="00ED109C" w:rsidRDefault="00ED109C" w:rsidP="00ED109C">
            <w:pPr>
              <w:spacing w:after="0" w:line="240" w:lineRule="auto"/>
              <w:rPr>
                <w:rFonts w:ascii="Tahoma" w:hAnsi="Tahoma" w:cs="Tahoma"/>
                <w:sz w:val="20"/>
                <w:szCs w:val="20"/>
              </w:rPr>
            </w:pPr>
            <w:r>
              <w:rPr>
                <w:rFonts w:ascii="Tahoma" w:hAnsi="Tahoma" w:cs="Tahoma"/>
                <w:sz w:val="20"/>
                <w:szCs w:val="20"/>
              </w:rPr>
              <w:t>23</w:t>
            </w:r>
          </w:p>
        </w:tc>
        <w:tc>
          <w:tcPr>
            <w:tcW w:w="1419" w:type="dxa"/>
            <w:tcBorders>
              <w:top w:val="single" w:sz="4" w:space="0" w:color="auto"/>
              <w:left w:val="single" w:sz="4" w:space="0" w:color="auto"/>
              <w:bottom w:val="single" w:sz="4" w:space="0" w:color="auto"/>
              <w:right w:val="single" w:sz="4" w:space="0" w:color="auto"/>
            </w:tcBorders>
            <w:vAlign w:val="center"/>
          </w:tcPr>
          <w:p w14:paraId="1BB3B00C" w14:textId="18A7BFE3"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57756BCA" w14:textId="4C49155D" w:rsidR="00ED109C" w:rsidRDefault="00ED109C" w:rsidP="00ED109C">
            <w:pPr>
              <w:spacing w:after="0" w:line="240" w:lineRule="auto"/>
              <w:rPr>
                <w:rFonts w:ascii="Tahoma" w:hAnsi="Tahoma" w:cs="Tahoma"/>
                <w:sz w:val="20"/>
                <w:szCs w:val="20"/>
              </w:rPr>
            </w:pPr>
            <w:r>
              <w:rPr>
                <w:rFonts w:ascii="Tahoma" w:hAnsi="Tahoma" w:cs="Tahoma"/>
                <w:sz w:val="20"/>
                <w:szCs w:val="20"/>
              </w:rPr>
              <w:t>01.11.2027-по 30.11.2027</w:t>
            </w:r>
          </w:p>
        </w:tc>
        <w:tc>
          <w:tcPr>
            <w:tcW w:w="1417" w:type="dxa"/>
            <w:tcBorders>
              <w:top w:val="single" w:sz="4" w:space="0" w:color="auto"/>
              <w:left w:val="single" w:sz="4" w:space="0" w:color="auto"/>
              <w:bottom w:val="single" w:sz="4" w:space="0" w:color="auto"/>
              <w:right w:val="single" w:sz="4" w:space="0" w:color="auto"/>
            </w:tcBorders>
            <w:vAlign w:val="center"/>
          </w:tcPr>
          <w:p w14:paraId="4EB4FD66" w14:textId="1C3F5C70"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106A03CE" w14:textId="14BEFF64"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4E20AFD4"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706487B" w14:textId="77777777" w:rsidR="00ED109C" w:rsidRPr="001D0FBE" w:rsidRDefault="00ED109C" w:rsidP="00ED109C">
            <w:pPr>
              <w:spacing w:after="0" w:line="240" w:lineRule="auto"/>
              <w:rPr>
                <w:rFonts w:ascii="Tahoma" w:hAnsi="Tahoma" w:cs="Tahoma"/>
                <w:sz w:val="20"/>
                <w:szCs w:val="20"/>
              </w:rPr>
            </w:pPr>
          </w:p>
        </w:tc>
      </w:tr>
      <w:tr w:rsidR="00ED109C" w:rsidRPr="001D0FBE" w14:paraId="72B2EC41" w14:textId="77777777" w:rsidTr="00ED109C">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4CF64BCE" w14:textId="0A068497" w:rsidR="00ED109C" w:rsidRDefault="00ED109C" w:rsidP="00ED109C">
            <w:pPr>
              <w:spacing w:after="0" w:line="240" w:lineRule="auto"/>
              <w:rPr>
                <w:rFonts w:ascii="Tahoma" w:hAnsi="Tahoma" w:cs="Tahoma"/>
                <w:sz w:val="20"/>
                <w:szCs w:val="20"/>
              </w:rPr>
            </w:pPr>
            <w:r>
              <w:rPr>
                <w:rFonts w:ascii="Tahoma" w:hAnsi="Tahoma" w:cs="Tahoma"/>
                <w:sz w:val="20"/>
                <w:szCs w:val="20"/>
              </w:rPr>
              <w:t>24</w:t>
            </w:r>
          </w:p>
        </w:tc>
        <w:tc>
          <w:tcPr>
            <w:tcW w:w="1419" w:type="dxa"/>
            <w:tcBorders>
              <w:top w:val="single" w:sz="4" w:space="0" w:color="auto"/>
              <w:left w:val="single" w:sz="4" w:space="0" w:color="auto"/>
              <w:bottom w:val="single" w:sz="4" w:space="0" w:color="auto"/>
              <w:right w:val="single" w:sz="4" w:space="0" w:color="auto"/>
            </w:tcBorders>
            <w:vAlign w:val="center"/>
          </w:tcPr>
          <w:p w14:paraId="1FC6EA1D" w14:textId="3A71AD6C" w:rsidR="00ED109C" w:rsidRDefault="00ED109C" w:rsidP="00ED109C">
            <w:pPr>
              <w:spacing w:after="0" w:line="240" w:lineRule="auto"/>
              <w:rPr>
                <w:rFonts w:ascii="Tahoma" w:hAnsi="Tahoma" w:cs="Tahoma"/>
                <w:sz w:val="20"/>
                <w:szCs w:val="20"/>
              </w:rPr>
            </w:pPr>
            <w:r>
              <w:rPr>
                <w:rFonts w:ascii="Tahoma" w:hAnsi="Tahoma" w:cs="Tahoma"/>
                <w:sz w:val="20"/>
                <w:szCs w:val="20"/>
              </w:rPr>
              <w:t>Предоставление данных о ТС</w:t>
            </w:r>
          </w:p>
        </w:tc>
        <w:tc>
          <w:tcPr>
            <w:tcW w:w="1843" w:type="dxa"/>
            <w:tcBorders>
              <w:top w:val="single" w:sz="4" w:space="0" w:color="auto"/>
              <w:left w:val="single" w:sz="4" w:space="0" w:color="auto"/>
              <w:bottom w:val="single" w:sz="4" w:space="0" w:color="auto"/>
              <w:right w:val="single" w:sz="4" w:space="0" w:color="auto"/>
            </w:tcBorders>
            <w:vAlign w:val="center"/>
          </w:tcPr>
          <w:p w14:paraId="2D1030EE" w14:textId="2C6CEDE1" w:rsidR="00ED109C" w:rsidRDefault="00ED109C" w:rsidP="00ED109C">
            <w:pPr>
              <w:spacing w:after="0" w:line="240" w:lineRule="auto"/>
              <w:rPr>
                <w:rFonts w:ascii="Tahoma" w:hAnsi="Tahoma" w:cs="Tahoma"/>
                <w:sz w:val="20"/>
                <w:szCs w:val="20"/>
              </w:rPr>
            </w:pPr>
            <w:r>
              <w:rPr>
                <w:rFonts w:ascii="Tahoma" w:hAnsi="Tahoma" w:cs="Tahoma"/>
                <w:sz w:val="20"/>
                <w:szCs w:val="20"/>
              </w:rPr>
              <w:t>01.12.2027-по 31.12.2027</w:t>
            </w:r>
          </w:p>
        </w:tc>
        <w:tc>
          <w:tcPr>
            <w:tcW w:w="1417" w:type="dxa"/>
            <w:tcBorders>
              <w:top w:val="single" w:sz="4" w:space="0" w:color="auto"/>
              <w:left w:val="single" w:sz="4" w:space="0" w:color="auto"/>
              <w:bottom w:val="single" w:sz="4" w:space="0" w:color="auto"/>
              <w:right w:val="single" w:sz="4" w:space="0" w:color="auto"/>
            </w:tcBorders>
            <w:vAlign w:val="center"/>
          </w:tcPr>
          <w:p w14:paraId="6131DE7E" w14:textId="1CDF3031" w:rsidR="00ED109C" w:rsidRPr="001D0FBE" w:rsidRDefault="00ED109C" w:rsidP="00ED109C">
            <w:pPr>
              <w:spacing w:after="0" w:line="240" w:lineRule="auto"/>
              <w:rPr>
                <w:rFonts w:ascii="Tahoma" w:hAnsi="Tahoma" w:cs="Tahoma"/>
                <w:sz w:val="20"/>
                <w:szCs w:val="20"/>
              </w:rPr>
            </w:pPr>
            <w:r>
              <w:rPr>
                <w:rFonts w:ascii="Tahoma" w:hAnsi="Tahoma" w:cs="Tahoma"/>
                <w:sz w:val="20"/>
                <w:szCs w:val="20"/>
              </w:rPr>
              <w:t>Данные о ТС</w:t>
            </w:r>
          </w:p>
        </w:tc>
        <w:tc>
          <w:tcPr>
            <w:tcW w:w="2268" w:type="dxa"/>
            <w:gridSpan w:val="2"/>
            <w:tcBorders>
              <w:top w:val="single" w:sz="4" w:space="0" w:color="auto"/>
              <w:left w:val="single" w:sz="4" w:space="0" w:color="auto"/>
              <w:bottom w:val="single" w:sz="4" w:space="0" w:color="auto"/>
              <w:right w:val="single" w:sz="4" w:space="0" w:color="auto"/>
            </w:tcBorders>
          </w:tcPr>
          <w:p w14:paraId="51318547" w14:textId="7E585CB1" w:rsidR="00ED109C" w:rsidRPr="001D0FBE" w:rsidRDefault="00ED109C" w:rsidP="00ED109C">
            <w:pPr>
              <w:spacing w:after="0" w:line="240" w:lineRule="auto"/>
              <w:rPr>
                <w:rFonts w:ascii="Tahoma" w:hAnsi="Tahoma" w:cs="Tahoma"/>
                <w:sz w:val="20"/>
                <w:szCs w:val="20"/>
              </w:rPr>
            </w:pPr>
            <w:r w:rsidRPr="00DA5EB2">
              <w:rPr>
                <w:rFonts w:ascii="Tahoma" w:hAnsi="Tahoma" w:cs="Tahoma"/>
                <w:sz w:val="20"/>
                <w:szCs w:val="20"/>
              </w:rPr>
              <w:t>Акт сдачи-приемки работ (услуг) (форма – НН.ДК-4.1</w:t>
            </w:r>
          </w:p>
        </w:tc>
        <w:tc>
          <w:tcPr>
            <w:tcW w:w="1276" w:type="dxa"/>
            <w:tcBorders>
              <w:top w:val="single" w:sz="4" w:space="0" w:color="auto"/>
              <w:left w:val="single" w:sz="4" w:space="0" w:color="auto"/>
              <w:bottom w:val="single" w:sz="4" w:space="0" w:color="auto"/>
              <w:right w:val="single" w:sz="4" w:space="0" w:color="auto"/>
            </w:tcBorders>
            <w:vAlign w:val="center"/>
          </w:tcPr>
          <w:p w14:paraId="73D2D825" w14:textId="77777777" w:rsidR="00ED109C" w:rsidRPr="001D0FBE" w:rsidRDefault="00ED109C" w:rsidP="00ED109C">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ABAFE19" w14:textId="77777777" w:rsidR="00ED109C" w:rsidRPr="001D0FBE" w:rsidRDefault="00ED109C" w:rsidP="00ED109C">
            <w:pPr>
              <w:spacing w:after="0" w:line="240" w:lineRule="auto"/>
              <w:rPr>
                <w:rFonts w:ascii="Tahoma" w:hAnsi="Tahoma" w:cs="Tahoma"/>
                <w:sz w:val="20"/>
                <w:szCs w:val="20"/>
              </w:rPr>
            </w:pPr>
          </w:p>
        </w:tc>
      </w:tr>
      <w:tr w:rsidR="009061D6" w:rsidRPr="001D0FBE" w14:paraId="34FAB4C9" w14:textId="77777777" w:rsidTr="00ED109C">
        <w:trPr>
          <w:cantSplit/>
          <w:trHeight w:val="415"/>
        </w:trPr>
        <w:tc>
          <w:tcPr>
            <w:tcW w:w="7648" w:type="dxa"/>
            <w:gridSpan w:val="5"/>
            <w:tcBorders>
              <w:top w:val="single" w:sz="4" w:space="0" w:color="auto"/>
              <w:left w:val="single" w:sz="4" w:space="0" w:color="auto"/>
              <w:bottom w:val="single" w:sz="4" w:space="0" w:color="auto"/>
              <w:right w:val="single" w:sz="4" w:space="0" w:color="auto"/>
            </w:tcBorders>
            <w:vAlign w:val="center"/>
          </w:tcPr>
          <w:p w14:paraId="33A9DF79" w14:textId="77777777" w:rsidR="009061D6" w:rsidRPr="001D0FBE" w:rsidRDefault="009061D6" w:rsidP="009061D6">
            <w:pPr>
              <w:spacing w:after="0" w:line="240" w:lineRule="auto"/>
              <w:jc w:val="right"/>
              <w:rPr>
                <w:rFonts w:ascii="Tahoma" w:hAnsi="Tahoma" w:cs="Tahoma"/>
                <w:b/>
                <w:sz w:val="20"/>
                <w:szCs w:val="20"/>
              </w:rPr>
            </w:pPr>
            <w:r w:rsidRPr="001D0FBE">
              <w:rPr>
                <w:rFonts w:ascii="Tahoma" w:hAnsi="Tahoma" w:cs="Tahoma"/>
                <w:b/>
                <w:sz w:val="20"/>
                <w:szCs w:val="20"/>
              </w:rPr>
              <w:t>Итого:</w:t>
            </w: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16EEEA6B" w14:textId="77777777" w:rsidR="009061D6" w:rsidRPr="001D0FBE" w:rsidRDefault="009061D6" w:rsidP="009061D6">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6A3CCF5" w14:textId="77777777" w:rsidR="009061D6" w:rsidRPr="001D0FBE" w:rsidRDefault="009061D6" w:rsidP="009061D6">
            <w:pPr>
              <w:spacing w:after="0" w:line="240" w:lineRule="auto"/>
              <w:rPr>
                <w:rFonts w:ascii="Tahoma" w:hAnsi="Tahoma" w:cs="Tahoma"/>
                <w:sz w:val="20"/>
                <w:szCs w:val="20"/>
              </w:rPr>
            </w:pPr>
          </w:p>
        </w:tc>
      </w:tr>
    </w:tbl>
    <w:p w14:paraId="10F65E6F" w14:textId="77777777" w:rsidR="00C4108C" w:rsidRPr="001D0FBE" w:rsidRDefault="00C4108C" w:rsidP="00C4108C">
      <w:pPr>
        <w:spacing w:after="0" w:line="240" w:lineRule="auto"/>
        <w:rPr>
          <w:rFonts w:ascii="Tahoma" w:hAnsi="Tahoma" w:cs="Tahoma"/>
          <w:sz w:val="20"/>
          <w:szCs w:val="20"/>
        </w:rPr>
      </w:pPr>
    </w:p>
    <w:p w14:paraId="569192E0" w14:textId="77777777" w:rsidR="00C4108C" w:rsidRPr="001D0FBE" w:rsidRDefault="00C4108C" w:rsidP="00C4108C">
      <w:pPr>
        <w:spacing w:after="0" w:line="240" w:lineRule="auto"/>
        <w:rPr>
          <w:rFonts w:ascii="Tahoma" w:hAnsi="Tahoma" w:cs="Tahoma"/>
          <w:sz w:val="20"/>
          <w:szCs w:val="20"/>
          <w:lang w:val="en-US"/>
        </w:rPr>
      </w:pPr>
    </w:p>
    <w:p w14:paraId="29BC9150" w14:textId="77777777" w:rsidR="00C4108C" w:rsidRDefault="00C4108C" w:rsidP="00C4108C">
      <w:pPr>
        <w:spacing w:after="0" w:line="240" w:lineRule="auto"/>
        <w:jc w:val="right"/>
        <w:rPr>
          <w:rFonts w:ascii="Times New Roman" w:hAnsi="Times New Roman" w:cs="Times New Roman"/>
          <w:sz w:val="24"/>
          <w:szCs w:val="24"/>
        </w:rPr>
        <w:sectPr w:rsidR="00C4108C" w:rsidSect="00C4108C">
          <w:headerReference w:type="even" r:id="rId35"/>
          <w:headerReference w:type="default" r:id="rId36"/>
          <w:footerReference w:type="even" r:id="rId37"/>
          <w:footerReference w:type="default" r:id="rId38"/>
          <w:headerReference w:type="first" r:id="rId39"/>
          <w:footerReference w:type="first" r:id="rId40"/>
          <w:pgSz w:w="11907" w:h="16840" w:code="9"/>
          <w:pgMar w:top="1134" w:right="850" w:bottom="1134" w:left="1701" w:header="567" w:footer="125" w:gutter="0"/>
          <w:cols w:space="720"/>
          <w:titlePg/>
          <w:docGrid w:linePitch="326"/>
        </w:sectPr>
      </w:pPr>
    </w:p>
    <w:p w14:paraId="421F8028" w14:textId="77777777" w:rsidR="00C4108C" w:rsidRPr="00BB4B69" w:rsidRDefault="00C4108C" w:rsidP="00C4108C">
      <w:pPr>
        <w:widowControl w:val="0"/>
        <w:jc w:val="right"/>
        <w:rPr>
          <w:rFonts w:ascii="Tahoma" w:hAnsi="Tahoma" w:cs="Tahoma"/>
          <w:sz w:val="20"/>
        </w:rPr>
      </w:pPr>
      <w:r w:rsidRPr="00BB4B69">
        <w:rPr>
          <w:rFonts w:ascii="Tahoma" w:hAnsi="Tahoma" w:cs="Tahoma"/>
          <w:sz w:val="20"/>
        </w:rPr>
        <w:lastRenderedPageBreak/>
        <w:t>Приложение № </w:t>
      </w:r>
      <w:r>
        <w:rPr>
          <w:rFonts w:ascii="Tahoma" w:hAnsi="Tahoma" w:cs="Tahoma"/>
          <w:sz w:val="20"/>
          <w:u w:color="FFFFFF" w:themeColor="background1"/>
        </w:rPr>
        <w:t>2</w:t>
      </w:r>
    </w:p>
    <w:p w14:paraId="4D844D0E" w14:textId="77777777" w:rsidR="00C4108C" w:rsidRDefault="00C4108C" w:rsidP="00C4108C">
      <w:pPr>
        <w:spacing w:after="0" w:line="240" w:lineRule="auto"/>
        <w:jc w:val="center"/>
        <w:rPr>
          <w:rFonts w:ascii="Tahoma" w:hAnsi="Tahoma" w:cs="Tahoma"/>
          <w:b/>
          <w:sz w:val="20"/>
          <w:szCs w:val="20"/>
        </w:rPr>
      </w:pPr>
      <w:r>
        <w:rPr>
          <w:rFonts w:ascii="Tahoma" w:hAnsi="Tahoma" w:cs="Tahoma"/>
          <w:b/>
          <w:sz w:val="20"/>
          <w:szCs w:val="20"/>
        </w:rPr>
        <w:t>Задание</w:t>
      </w:r>
    </w:p>
    <w:p w14:paraId="6B14BED8" w14:textId="77777777" w:rsidR="006E684C" w:rsidRDefault="006E684C" w:rsidP="00C4108C">
      <w:pPr>
        <w:spacing w:after="0" w:line="240" w:lineRule="auto"/>
        <w:jc w:val="center"/>
        <w:rPr>
          <w:rFonts w:ascii="Tahoma" w:hAnsi="Tahoma" w:cs="Tahoma"/>
          <w:b/>
          <w:sz w:val="20"/>
          <w:szCs w:val="20"/>
        </w:rPr>
      </w:pPr>
    </w:p>
    <w:p w14:paraId="477335D3" w14:textId="77777777" w:rsidR="006E684C" w:rsidRPr="001D0FBE" w:rsidRDefault="006E684C" w:rsidP="006E684C">
      <w:pPr>
        <w:spacing w:after="0" w:line="240" w:lineRule="auto"/>
        <w:jc w:val="center"/>
        <w:rPr>
          <w:rFonts w:ascii="Tahoma" w:hAnsi="Tahoma" w:cs="Tahoma"/>
          <w:b/>
          <w:sz w:val="20"/>
          <w:szCs w:val="20"/>
        </w:rPr>
      </w:pPr>
      <w:r w:rsidRPr="00CE3089">
        <w:rPr>
          <w:rFonts w:ascii="Tahoma" w:hAnsi="Tahoma" w:cs="Tahoma"/>
        </w:rPr>
        <w:t>На оказание услуг по</w:t>
      </w:r>
      <w:r w:rsidRPr="00883BEB">
        <w:rPr>
          <w:rFonts w:ascii="Tahoma" w:hAnsi="Tahoma" w:cs="Tahoma"/>
          <w:bCs/>
        </w:rPr>
        <w:t xml:space="preserve"> техническому обслуживанию аппаратно-программного комплекса «АвтоГРАФ»</w:t>
      </w:r>
    </w:p>
    <w:p w14:paraId="42083BAA" w14:textId="77777777" w:rsidR="006E684C" w:rsidRPr="001D0FBE" w:rsidRDefault="006E684C" w:rsidP="00C4108C">
      <w:pPr>
        <w:spacing w:after="0" w:line="240" w:lineRule="auto"/>
        <w:jc w:val="center"/>
        <w:rPr>
          <w:rFonts w:ascii="Tahoma" w:hAnsi="Tahoma" w:cs="Tahoma"/>
          <w:b/>
          <w:sz w:val="20"/>
          <w:szCs w:val="20"/>
        </w:rPr>
      </w:pPr>
    </w:p>
    <w:p w14:paraId="678CF9B6" w14:textId="77777777" w:rsidR="00C4108C" w:rsidRPr="001D0FBE" w:rsidRDefault="00C4108C" w:rsidP="00C4108C">
      <w:pPr>
        <w:spacing w:after="0" w:line="240" w:lineRule="auto"/>
        <w:rPr>
          <w:rFonts w:ascii="Tahoma" w:hAnsi="Tahoma" w:cs="Tahoma"/>
          <w:sz w:val="20"/>
          <w:szCs w:val="20"/>
        </w:rPr>
      </w:pPr>
    </w:p>
    <w:tbl>
      <w:tblPr>
        <w:tblStyle w:val="a7"/>
        <w:tblpPr w:leftFromText="180" w:rightFromText="180" w:vertAnchor="text" w:tblpY="1"/>
        <w:tblOverlap w:val="never"/>
        <w:tblW w:w="9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4"/>
        <w:gridCol w:w="5041"/>
      </w:tblGrid>
      <w:tr w:rsidR="00C4108C" w:rsidRPr="00A27C0E" w14:paraId="55A725FB" w14:textId="77777777" w:rsidTr="006E684C">
        <w:trPr>
          <w:trHeight w:val="1649"/>
        </w:trPr>
        <w:tc>
          <w:tcPr>
            <w:tcW w:w="4234" w:type="dxa"/>
          </w:tcPr>
          <w:p w14:paraId="26549CFA" w14:textId="77777777" w:rsidR="00C4108C" w:rsidRPr="00A27C0E" w:rsidRDefault="00C4108C" w:rsidP="006E684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1716DED7" w14:textId="77777777" w:rsidR="00C4108C" w:rsidRPr="00A27C0E" w:rsidRDefault="00C4108C" w:rsidP="006E684C">
            <w:pPr>
              <w:widowControl w:val="0"/>
              <w:autoSpaceDE w:val="0"/>
              <w:autoSpaceDN w:val="0"/>
              <w:adjustRightInd w:val="0"/>
              <w:ind w:right="140" w:hanging="18"/>
              <w:rPr>
                <w:rFonts w:ascii="Tahoma" w:hAnsi="Tahoma" w:cs="Tahoma"/>
                <w:b/>
                <w:sz w:val="20"/>
              </w:rPr>
            </w:pPr>
          </w:p>
          <w:p w14:paraId="636FA489" w14:textId="77777777" w:rsidR="00C4108C" w:rsidRPr="00A27C0E" w:rsidRDefault="00C4108C" w:rsidP="006E684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8"/>
                <w:rFonts w:cs="Tahoma"/>
                <w:color w:val="FF0000"/>
              </w:rPr>
              <w:footnoteReference w:id="17"/>
            </w:r>
          </w:p>
          <w:p w14:paraId="4D081215" w14:textId="77777777" w:rsidR="00C4108C" w:rsidRDefault="00C4108C" w:rsidP="006E684C">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8"/>
                <w:rFonts w:cs="Tahoma"/>
                <w:color w:val="FF0000"/>
                <w:u w:color="FFFFFF" w:themeColor="background1"/>
              </w:rPr>
              <w:footnoteReference w:id="18"/>
            </w:r>
            <w:r w:rsidRPr="00A27C0E">
              <w:rPr>
                <w:rFonts w:ascii="Tahoma" w:hAnsi="Tahoma" w:cs="Tahoma"/>
                <w:sz w:val="20"/>
              </w:rPr>
              <w:t>,</w:t>
            </w:r>
          </w:p>
          <w:p w14:paraId="49AA8233" w14:textId="77777777" w:rsidR="00C4108C" w:rsidRPr="00A27C0E" w:rsidRDefault="00C4108C" w:rsidP="006E684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8"/>
                <w:rFonts w:cs="Tahoma"/>
                <w:color w:val="FF0000"/>
                <w:u w:color="FFFFFF" w:themeColor="background1"/>
              </w:rPr>
              <w:footnoteReference w:id="19"/>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8"/>
                <w:rFonts w:cs="Tahoma"/>
                <w:color w:val="FF0000"/>
              </w:rPr>
              <w:footnoteReference w:id="20"/>
            </w:r>
          </w:p>
        </w:tc>
        <w:tc>
          <w:tcPr>
            <w:tcW w:w="5041" w:type="dxa"/>
          </w:tcPr>
          <w:p w14:paraId="2D51BED0" w14:textId="77777777" w:rsidR="00C4108C" w:rsidRPr="00A27C0E" w:rsidRDefault="00C4108C" w:rsidP="006E684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3411F4B3" w14:textId="77777777" w:rsidR="00C4108C" w:rsidRPr="00A27C0E" w:rsidRDefault="00C4108C" w:rsidP="006E684C">
            <w:pPr>
              <w:widowControl w:val="0"/>
              <w:autoSpaceDE w:val="0"/>
              <w:autoSpaceDN w:val="0"/>
              <w:adjustRightInd w:val="0"/>
              <w:ind w:right="140"/>
              <w:rPr>
                <w:rFonts w:ascii="Tahoma" w:hAnsi="Tahoma" w:cs="Tahoma"/>
                <w:b/>
                <w:sz w:val="20"/>
              </w:rPr>
            </w:pPr>
          </w:p>
          <w:p w14:paraId="2FE54747" w14:textId="77777777" w:rsidR="00C4108C" w:rsidRDefault="00C4108C" w:rsidP="006E684C">
            <w:pPr>
              <w:widowControl w:val="0"/>
              <w:ind w:left="185"/>
              <w:rPr>
                <w:szCs w:val="24"/>
              </w:rPr>
            </w:pPr>
            <w:r w:rsidRPr="006D66A2">
              <w:rPr>
                <w:b/>
                <w:szCs w:val="24"/>
              </w:rPr>
              <w:t>Акционерное общество «Красноярский речной порт» (АО «КРП»)</w:t>
            </w:r>
            <w:r w:rsidRPr="006D66A2">
              <w:rPr>
                <w:szCs w:val="24"/>
              </w:rPr>
              <w:t xml:space="preserve">, </w:t>
            </w:r>
          </w:p>
          <w:p w14:paraId="09EC36E1" w14:textId="77777777" w:rsidR="00C4108C" w:rsidRDefault="00C4108C" w:rsidP="006E684C">
            <w:pPr>
              <w:widowControl w:val="0"/>
              <w:ind w:left="185"/>
              <w:rPr>
                <w:rFonts w:ascii="Tahoma" w:hAnsi="Tahoma" w:cs="Tahoma"/>
                <w:sz w:val="20"/>
              </w:rPr>
            </w:pPr>
            <w:r w:rsidRPr="00A27C0E">
              <w:rPr>
                <w:rFonts w:ascii="Tahoma" w:hAnsi="Tahoma" w:cs="Tahoma"/>
                <w:sz w:val="20"/>
              </w:rPr>
              <w:t xml:space="preserve">в лице </w:t>
            </w:r>
            <w:r w:rsidRPr="003A70C7">
              <w:rPr>
                <w:szCs w:val="24"/>
              </w:rPr>
              <w:t>Культякова Геннадия Юрьевича</w:t>
            </w:r>
            <w:r w:rsidRPr="00A27C0E">
              <w:rPr>
                <w:rFonts w:ascii="Tahoma" w:hAnsi="Tahoma" w:cs="Tahoma"/>
                <w:sz w:val="20"/>
              </w:rPr>
              <w:t>,</w:t>
            </w:r>
          </w:p>
          <w:p w14:paraId="4601FF2C" w14:textId="77777777" w:rsidR="00C4108C" w:rsidRPr="00A27C0E" w:rsidRDefault="00C4108C" w:rsidP="006E684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3A70C7">
              <w:rPr>
                <w:szCs w:val="24"/>
              </w:rPr>
              <w:t>Доверенности №КРП/ДО-100 от 19.12.2024</w:t>
            </w:r>
          </w:p>
        </w:tc>
      </w:tr>
    </w:tbl>
    <w:tbl>
      <w:tblPr>
        <w:tblStyle w:val="a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4111"/>
        <w:gridCol w:w="567"/>
        <w:gridCol w:w="4961"/>
      </w:tblGrid>
      <w:tr w:rsidR="006E684C" w:rsidRPr="008752A6" w14:paraId="13A98488" w14:textId="77777777" w:rsidTr="00554A05">
        <w:tc>
          <w:tcPr>
            <w:tcW w:w="4111" w:type="dxa"/>
            <w:tcBorders>
              <w:bottom w:val="dotted" w:sz="4" w:space="0" w:color="A6A6A6" w:themeColor="background1" w:themeShade="A6"/>
            </w:tcBorders>
            <w:tcMar>
              <w:left w:w="0" w:type="dxa"/>
            </w:tcMar>
          </w:tcPr>
          <w:p w14:paraId="29F0138C" w14:textId="77777777" w:rsidR="006E684C" w:rsidRPr="008752A6" w:rsidRDefault="006E684C" w:rsidP="00C20528">
            <w:pPr>
              <w:spacing w:after="160" w:line="259" w:lineRule="auto"/>
              <w:rPr>
                <w:rFonts w:ascii="Tahoma" w:eastAsia="Times New Roman" w:hAnsi="Tahoma" w:cs="Tahoma"/>
                <w:sz w:val="20"/>
                <w:szCs w:val="20"/>
                <w:lang w:eastAsia="ar-SA"/>
              </w:rPr>
            </w:pPr>
          </w:p>
          <w:p w14:paraId="7A2AB04E" w14:textId="77777777" w:rsidR="006E684C" w:rsidRPr="008752A6" w:rsidRDefault="006E684C" w:rsidP="00C20528">
            <w:pPr>
              <w:spacing w:after="160" w:line="259" w:lineRule="auto"/>
              <w:rPr>
                <w:rFonts w:ascii="Tahoma" w:eastAsia="Times New Roman" w:hAnsi="Tahoma" w:cs="Tahoma"/>
                <w:sz w:val="20"/>
                <w:szCs w:val="20"/>
                <w:lang w:eastAsia="ar-SA"/>
              </w:rPr>
            </w:pPr>
            <w:r w:rsidRPr="008752A6">
              <w:rPr>
                <w:rFonts w:ascii="Tahoma" w:eastAsia="Times New Roman" w:hAnsi="Tahoma" w:cs="Tahoma"/>
                <w:sz w:val="20"/>
                <w:szCs w:val="20"/>
                <w:lang w:eastAsia="ar-SA"/>
              </w:rPr>
              <w:t>Подпись и печать</w:t>
            </w:r>
          </w:p>
        </w:tc>
        <w:tc>
          <w:tcPr>
            <w:tcW w:w="567" w:type="dxa"/>
            <w:tcMar>
              <w:left w:w="0" w:type="dxa"/>
            </w:tcMar>
          </w:tcPr>
          <w:p w14:paraId="52BAA75B" w14:textId="77777777" w:rsidR="006E684C" w:rsidRPr="008752A6" w:rsidRDefault="006E684C" w:rsidP="00C20528">
            <w:pPr>
              <w:spacing w:after="160" w:line="259" w:lineRule="auto"/>
              <w:rPr>
                <w:rFonts w:ascii="Tahoma" w:eastAsia="Times New Roman" w:hAnsi="Tahoma" w:cs="Tahoma"/>
                <w:sz w:val="20"/>
                <w:szCs w:val="20"/>
                <w:lang w:eastAsia="ar-SA"/>
              </w:rPr>
            </w:pPr>
          </w:p>
        </w:tc>
        <w:tc>
          <w:tcPr>
            <w:tcW w:w="4961" w:type="dxa"/>
            <w:tcBorders>
              <w:bottom w:val="dotted" w:sz="4" w:space="0" w:color="A6A6A6" w:themeColor="background1" w:themeShade="A6"/>
            </w:tcBorders>
            <w:tcMar>
              <w:left w:w="0" w:type="dxa"/>
            </w:tcMar>
          </w:tcPr>
          <w:p w14:paraId="5DB3342F" w14:textId="77777777" w:rsidR="006E684C" w:rsidRPr="008752A6" w:rsidRDefault="006E684C" w:rsidP="00C20528">
            <w:pPr>
              <w:spacing w:after="160" w:line="259" w:lineRule="auto"/>
              <w:rPr>
                <w:rFonts w:ascii="Tahoma" w:eastAsia="Times New Roman" w:hAnsi="Tahoma" w:cs="Tahoma"/>
                <w:sz w:val="20"/>
                <w:szCs w:val="20"/>
                <w:lang w:eastAsia="ar-SA"/>
              </w:rPr>
            </w:pPr>
          </w:p>
          <w:p w14:paraId="3EE5DF04" w14:textId="77777777" w:rsidR="006E684C" w:rsidRPr="008752A6" w:rsidRDefault="006E684C" w:rsidP="00C20528">
            <w:pPr>
              <w:spacing w:after="160" w:line="259" w:lineRule="auto"/>
              <w:rPr>
                <w:rFonts w:ascii="Tahoma" w:eastAsia="Times New Roman" w:hAnsi="Tahoma" w:cs="Tahoma"/>
                <w:sz w:val="20"/>
                <w:szCs w:val="20"/>
                <w:lang w:eastAsia="ar-SA"/>
              </w:rPr>
            </w:pPr>
            <w:r w:rsidRPr="008752A6">
              <w:rPr>
                <w:rFonts w:ascii="Tahoma" w:eastAsia="Times New Roman" w:hAnsi="Tahoma" w:cs="Tahoma"/>
                <w:sz w:val="20"/>
                <w:szCs w:val="20"/>
                <w:lang w:eastAsia="ar-SA"/>
              </w:rPr>
              <w:t>Подпись и печать</w:t>
            </w:r>
          </w:p>
        </w:tc>
      </w:tr>
      <w:tr w:rsidR="006E684C" w:rsidRPr="008752A6" w14:paraId="3666F6B3" w14:textId="77777777" w:rsidTr="00554A05">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94E1458" w14:textId="77777777" w:rsidR="006E684C" w:rsidRPr="008752A6" w:rsidRDefault="006E684C" w:rsidP="00C20528">
            <w:pPr>
              <w:spacing w:after="160" w:line="259" w:lineRule="auto"/>
              <w:rPr>
                <w:rFonts w:ascii="Tahoma" w:eastAsia="Times New Roman" w:hAnsi="Tahoma" w:cs="Tahoma"/>
                <w:sz w:val="20"/>
                <w:szCs w:val="20"/>
                <w:lang w:eastAsia="ar-SA"/>
              </w:rPr>
            </w:pPr>
          </w:p>
          <w:p w14:paraId="736F63FC" w14:textId="77777777" w:rsidR="006E684C" w:rsidRPr="008752A6" w:rsidRDefault="006E684C" w:rsidP="00C20528">
            <w:pPr>
              <w:spacing w:after="160" w:line="259" w:lineRule="auto"/>
              <w:rPr>
                <w:rFonts w:ascii="Tahoma" w:eastAsia="Times New Roman" w:hAnsi="Tahoma" w:cs="Tahoma"/>
                <w:sz w:val="20"/>
                <w:szCs w:val="20"/>
                <w:lang w:eastAsia="ar-SA"/>
              </w:rPr>
            </w:pPr>
          </w:p>
        </w:tc>
        <w:tc>
          <w:tcPr>
            <w:tcW w:w="567" w:type="dxa"/>
            <w:tcBorders>
              <w:left w:val="dotted" w:sz="4" w:space="0" w:color="A6A6A6" w:themeColor="background1" w:themeShade="A6"/>
              <w:right w:val="dotted" w:sz="4" w:space="0" w:color="A6A6A6" w:themeColor="background1" w:themeShade="A6"/>
            </w:tcBorders>
          </w:tcPr>
          <w:p w14:paraId="135BA998" w14:textId="77777777" w:rsidR="006E684C" w:rsidRPr="008752A6" w:rsidRDefault="006E684C" w:rsidP="00C20528">
            <w:pPr>
              <w:spacing w:after="160" w:line="259" w:lineRule="auto"/>
              <w:rPr>
                <w:rFonts w:ascii="Tahoma" w:eastAsia="Times New Roman" w:hAnsi="Tahoma" w:cs="Tahoma"/>
                <w:sz w:val="20"/>
                <w:szCs w:val="20"/>
                <w:lang w:eastAsia="ar-SA"/>
              </w:rPr>
            </w:pPr>
          </w:p>
        </w:tc>
        <w:tc>
          <w:tcPr>
            <w:tcW w:w="49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E85E730" w14:textId="77777777" w:rsidR="006E684C" w:rsidRPr="008752A6" w:rsidRDefault="006E684C" w:rsidP="00C20528">
            <w:pPr>
              <w:spacing w:after="160" w:line="259" w:lineRule="auto"/>
              <w:rPr>
                <w:rFonts w:ascii="Tahoma" w:eastAsia="Times New Roman" w:hAnsi="Tahoma" w:cs="Tahoma"/>
                <w:sz w:val="20"/>
                <w:szCs w:val="20"/>
                <w:lang w:eastAsia="ar-SA"/>
              </w:rPr>
            </w:pPr>
          </w:p>
          <w:p w14:paraId="3202F468" w14:textId="77777777" w:rsidR="006E684C" w:rsidRPr="008752A6" w:rsidRDefault="006E684C" w:rsidP="00C20528">
            <w:pPr>
              <w:spacing w:after="160" w:line="259" w:lineRule="auto"/>
              <w:rPr>
                <w:rFonts w:ascii="Tahoma" w:eastAsia="Times New Roman" w:hAnsi="Tahoma" w:cs="Tahoma"/>
                <w:sz w:val="20"/>
                <w:szCs w:val="20"/>
                <w:lang w:eastAsia="ar-SA"/>
              </w:rPr>
            </w:pPr>
          </w:p>
        </w:tc>
      </w:tr>
    </w:tbl>
    <w:p w14:paraId="6C688BB3" w14:textId="77777777" w:rsidR="00E11FB6" w:rsidRPr="00E11FB6" w:rsidRDefault="00E11FB6" w:rsidP="00E11FB6">
      <w:pPr>
        <w:pStyle w:val="a8"/>
        <w:ind w:left="284"/>
      </w:pPr>
    </w:p>
    <w:p w14:paraId="3D2048FD" w14:textId="1E8B9890" w:rsidR="00E11FB6" w:rsidRDefault="00E11FB6" w:rsidP="00E11FB6">
      <w:pPr>
        <w:pStyle w:val="a8"/>
        <w:numPr>
          <w:ilvl w:val="3"/>
          <w:numId w:val="26"/>
        </w:numPr>
        <w:ind w:left="284" w:hanging="284"/>
      </w:pPr>
      <w:r w:rsidRPr="00E11FB6">
        <w:rPr>
          <w:rFonts w:ascii="Tahoma" w:hAnsi="Tahoma" w:cs="Tahoma"/>
        </w:rPr>
        <w:t>Требования к составу и объему Услуг</w:t>
      </w:r>
      <w:r>
        <w:rPr>
          <w:rFonts w:ascii="Tahoma" w:hAnsi="Tahoma" w:cs="Tahoma"/>
        </w:rPr>
        <w:t>:</w:t>
      </w:r>
    </w:p>
    <w:tbl>
      <w:tblPr>
        <w:tblW w:w="10022"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3119"/>
        <w:gridCol w:w="6230"/>
      </w:tblGrid>
      <w:tr w:rsidR="00C4108C" w:rsidRPr="00A26B2F" w14:paraId="16AEBA10" w14:textId="77777777" w:rsidTr="006E684C">
        <w:trPr>
          <w:trHeight w:val="540"/>
        </w:trPr>
        <w:tc>
          <w:tcPr>
            <w:tcW w:w="673" w:type="dxa"/>
          </w:tcPr>
          <w:p w14:paraId="0D82122B" w14:textId="3EC22B73" w:rsidR="00C4108C" w:rsidRPr="00A26B2F" w:rsidRDefault="00C4108C" w:rsidP="00C4108C">
            <w:pPr>
              <w:pStyle w:val="textintable"/>
              <w:spacing w:before="0" w:beforeAutospacing="0" w:after="0" w:afterAutospacing="0"/>
              <w:ind w:left="-178" w:right="-108" w:hanging="709"/>
              <w:jc w:val="both"/>
              <w:outlineLvl w:val="0"/>
              <w:rPr>
                <w:rFonts w:ascii="Tahoma" w:hAnsi="Tahoma" w:cs="Tahoma"/>
                <w:b/>
                <w:bCs/>
                <w:color w:val="000000"/>
                <w:sz w:val="22"/>
                <w:szCs w:val="22"/>
              </w:rPr>
            </w:pPr>
          </w:p>
          <w:p w14:paraId="51FFA1AF" w14:textId="77777777" w:rsidR="00C4108C" w:rsidRPr="00A26B2F" w:rsidRDefault="00C4108C" w:rsidP="00C4108C">
            <w:pPr>
              <w:rPr>
                <w:rFonts w:ascii="Tahoma" w:hAnsi="Tahoma" w:cs="Tahoma"/>
                <w:b/>
              </w:rPr>
            </w:pPr>
            <w:r w:rsidRPr="00A26B2F">
              <w:rPr>
                <w:rFonts w:ascii="Tahoma" w:hAnsi="Tahoma" w:cs="Tahoma"/>
                <w:b/>
              </w:rPr>
              <w:t>№ п/п</w:t>
            </w:r>
          </w:p>
        </w:tc>
        <w:tc>
          <w:tcPr>
            <w:tcW w:w="3119" w:type="dxa"/>
          </w:tcPr>
          <w:p w14:paraId="56EA9AE7" w14:textId="77777777" w:rsidR="00C4108C" w:rsidRPr="00A26B2F" w:rsidRDefault="00C4108C" w:rsidP="00C4108C">
            <w:pPr>
              <w:pStyle w:val="textintable"/>
              <w:spacing w:before="0" w:beforeAutospacing="0" w:after="0" w:afterAutospacing="0"/>
              <w:jc w:val="left"/>
              <w:outlineLvl w:val="0"/>
              <w:rPr>
                <w:rFonts w:ascii="Tahoma" w:hAnsi="Tahoma" w:cs="Tahoma"/>
                <w:b/>
                <w:bCs/>
                <w:color w:val="000000"/>
                <w:sz w:val="22"/>
                <w:szCs w:val="22"/>
              </w:rPr>
            </w:pPr>
            <w:bookmarkStart w:id="79" w:name="_Toc483318635"/>
            <w:r w:rsidRPr="00A26B2F">
              <w:rPr>
                <w:rFonts w:ascii="Tahoma" w:hAnsi="Tahoma" w:cs="Tahoma"/>
                <w:b/>
                <w:bCs/>
                <w:color w:val="000000"/>
                <w:sz w:val="22"/>
                <w:szCs w:val="22"/>
              </w:rPr>
              <w:t>Перечень основных данных и требований</w:t>
            </w:r>
            <w:bookmarkEnd w:id="79"/>
          </w:p>
        </w:tc>
        <w:tc>
          <w:tcPr>
            <w:tcW w:w="6230" w:type="dxa"/>
          </w:tcPr>
          <w:p w14:paraId="01457214" w14:textId="77777777" w:rsidR="00C4108C" w:rsidRPr="00A26B2F" w:rsidRDefault="00C4108C" w:rsidP="00C4108C">
            <w:pPr>
              <w:pStyle w:val="textintable"/>
              <w:spacing w:before="0" w:beforeAutospacing="0" w:after="0" w:afterAutospacing="0"/>
              <w:outlineLvl w:val="0"/>
              <w:rPr>
                <w:rFonts w:ascii="Tahoma" w:hAnsi="Tahoma" w:cs="Tahoma"/>
                <w:b/>
                <w:bCs/>
                <w:color w:val="000000"/>
                <w:sz w:val="22"/>
                <w:szCs w:val="22"/>
              </w:rPr>
            </w:pPr>
            <w:bookmarkStart w:id="80" w:name="_Toc483318636"/>
            <w:r w:rsidRPr="00A26B2F">
              <w:rPr>
                <w:rFonts w:ascii="Tahoma" w:hAnsi="Tahoma" w:cs="Tahoma"/>
                <w:b/>
                <w:bCs/>
                <w:color w:val="000000"/>
                <w:sz w:val="22"/>
                <w:szCs w:val="22"/>
              </w:rPr>
              <w:t>Содержание</w:t>
            </w:r>
            <w:bookmarkEnd w:id="80"/>
          </w:p>
          <w:p w14:paraId="60361ACB" w14:textId="77777777" w:rsidR="00C4108C" w:rsidRPr="00A26B2F" w:rsidRDefault="00C4108C" w:rsidP="00C4108C">
            <w:pPr>
              <w:pStyle w:val="textintable"/>
              <w:spacing w:before="0" w:beforeAutospacing="0" w:after="0" w:afterAutospacing="0"/>
              <w:jc w:val="both"/>
              <w:outlineLvl w:val="0"/>
              <w:rPr>
                <w:rFonts w:ascii="Tahoma" w:hAnsi="Tahoma" w:cs="Tahoma"/>
                <w:b/>
                <w:bCs/>
                <w:color w:val="000000"/>
                <w:sz w:val="22"/>
                <w:szCs w:val="22"/>
              </w:rPr>
            </w:pPr>
          </w:p>
        </w:tc>
      </w:tr>
      <w:tr w:rsidR="00883BEB" w:rsidRPr="00A26B2F" w14:paraId="0B3A3150" w14:textId="77777777" w:rsidTr="006E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nil"/>
              <w:left w:val="single" w:sz="4" w:space="0" w:color="auto"/>
              <w:bottom w:val="single" w:sz="4" w:space="0" w:color="auto"/>
              <w:right w:val="single" w:sz="4" w:space="0" w:color="auto"/>
            </w:tcBorders>
            <w:noWrap/>
          </w:tcPr>
          <w:p w14:paraId="0201EA36" w14:textId="5155B624" w:rsidR="00883BEB" w:rsidRPr="00A26B2F" w:rsidRDefault="00883BEB" w:rsidP="00883BEB">
            <w:pPr>
              <w:numPr>
                <w:ilvl w:val="0"/>
                <w:numId w:val="28"/>
              </w:numPr>
              <w:tabs>
                <w:tab w:val="left" w:pos="-36"/>
                <w:tab w:val="left" w:pos="170"/>
              </w:tabs>
              <w:spacing w:after="0" w:line="240" w:lineRule="auto"/>
              <w:ind w:right="-108" w:hanging="709"/>
              <w:rPr>
                <w:rFonts w:ascii="Tahoma" w:hAnsi="Tahoma" w:cs="Tahoma"/>
              </w:rPr>
            </w:pPr>
            <w:r w:rsidRPr="00827B27">
              <w:rPr>
                <w:rFonts w:ascii="Tahoma" w:hAnsi="Tahoma" w:cs="Tahoma"/>
              </w:rPr>
              <w:t>3</w:t>
            </w:r>
          </w:p>
        </w:tc>
        <w:tc>
          <w:tcPr>
            <w:tcW w:w="3119" w:type="dxa"/>
            <w:tcBorders>
              <w:top w:val="nil"/>
              <w:left w:val="nil"/>
              <w:bottom w:val="single" w:sz="4" w:space="0" w:color="auto"/>
              <w:right w:val="single" w:sz="4" w:space="0" w:color="auto"/>
            </w:tcBorders>
          </w:tcPr>
          <w:p w14:paraId="1E82CB99" w14:textId="16B3B242" w:rsidR="00883BEB" w:rsidRPr="0065247D" w:rsidRDefault="00883BEB" w:rsidP="00883BEB">
            <w:pPr>
              <w:spacing w:after="0" w:line="240" w:lineRule="auto"/>
              <w:rPr>
                <w:rFonts w:ascii="Tahoma" w:hAnsi="Tahoma" w:cs="Tahoma"/>
              </w:rPr>
            </w:pPr>
            <w:r w:rsidRPr="00827B27">
              <w:rPr>
                <w:rFonts w:ascii="Tahoma" w:hAnsi="Tahoma" w:cs="Tahoma"/>
              </w:rPr>
              <w:t>Место оказания услуг</w:t>
            </w:r>
          </w:p>
        </w:tc>
        <w:tc>
          <w:tcPr>
            <w:tcW w:w="6230" w:type="dxa"/>
            <w:tcBorders>
              <w:top w:val="nil"/>
              <w:left w:val="nil"/>
              <w:bottom w:val="single" w:sz="4" w:space="0" w:color="auto"/>
              <w:right w:val="single" w:sz="4" w:space="0" w:color="auto"/>
            </w:tcBorders>
          </w:tcPr>
          <w:p w14:paraId="3B5A1DE8" w14:textId="7E5B0D9E" w:rsidR="00883BEB" w:rsidRPr="0065247D" w:rsidRDefault="00883BEB" w:rsidP="00883BEB">
            <w:pPr>
              <w:snapToGrid w:val="0"/>
              <w:spacing w:after="0" w:line="240" w:lineRule="auto"/>
              <w:rPr>
                <w:rFonts w:ascii="Tahoma" w:hAnsi="Tahoma" w:cs="Tahoma"/>
              </w:rPr>
            </w:pPr>
            <w:r>
              <w:rPr>
                <w:rFonts w:ascii="Tahoma" w:hAnsi="Tahoma" w:cs="Tahoma"/>
              </w:rPr>
              <w:t>по месту нахождения исполнителя</w:t>
            </w:r>
          </w:p>
        </w:tc>
      </w:tr>
      <w:tr w:rsidR="00883BEB" w:rsidRPr="00A26B2F" w14:paraId="115E2231" w14:textId="77777777" w:rsidTr="006E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459"/>
        </w:trPr>
        <w:tc>
          <w:tcPr>
            <w:tcW w:w="673" w:type="dxa"/>
            <w:tcBorders>
              <w:top w:val="single" w:sz="4" w:space="0" w:color="auto"/>
              <w:left w:val="single" w:sz="4" w:space="0" w:color="auto"/>
              <w:bottom w:val="single" w:sz="4" w:space="0" w:color="auto"/>
              <w:right w:val="single" w:sz="4" w:space="0" w:color="auto"/>
            </w:tcBorders>
            <w:noWrap/>
          </w:tcPr>
          <w:p w14:paraId="52829058" w14:textId="556E05D0" w:rsidR="00883BEB" w:rsidRPr="00A26B2F" w:rsidRDefault="00883BEB" w:rsidP="00883BEB">
            <w:pPr>
              <w:numPr>
                <w:ilvl w:val="0"/>
                <w:numId w:val="28"/>
              </w:numPr>
              <w:tabs>
                <w:tab w:val="left" w:pos="-36"/>
                <w:tab w:val="left" w:pos="170"/>
              </w:tabs>
              <w:spacing w:after="0" w:line="240" w:lineRule="auto"/>
              <w:ind w:right="-108" w:hanging="709"/>
              <w:rPr>
                <w:rFonts w:ascii="Tahoma" w:hAnsi="Tahoma" w:cs="Tahoma"/>
              </w:rPr>
            </w:pPr>
            <w:r>
              <w:rPr>
                <w:rFonts w:ascii="Tahoma" w:hAnsi="Tahoma" w:cs="Tahoma"/>
              </w:rPr>
              <w:t>4</w:t>
            </w:r>
          </w:p>
        </w:tc>
        <w:tc>
          <w:tcPr>
            <w:tcW w:w="3119" w:type="dxa"/>
            <w:tcBorders>
              <w:top w:val="single" w:sz="4" w:space="0" w:color="auto"/>
              <w:left w:val="nil"/>
              <w:bottom w:val="single" w:sz="4" w:space="0" w:color="auto"/>
              <w:right w:val="single" w:sz="4" w:space="0" w:color="auto"/>
            </w:tcBorders>
          </w:tcPr>
          <w:p w14:paraId="75E86857" w14:textId="0BD0F4BF" w:rsidR="00883BEB" w:rsidRPr="0065247D" w:rsidRDefault="00883BEB" w:rsidP="00883BEB">
            <w:pPr>
              <w:spacing w:after="0" w:line="240" w:lineRule="auto"/>
              <w:rPr>
                <w:rFonts w:ascii="Tahoma" w:hAnsi="Tahoma" w:cs="Tahoma"/>
              </w:rPr>
            </w:pPr>
            <w:r w:rsidRPr="00827B27">
              <w:rPr>
                <w:rFonts w:ascii="Tahoma" w:hAnsi="Tahoma" w:cs="Tahoma"/>
              </w:rPr>
              <w:t>Сроки оказания услуг</w:t>
            </w:r>
          </w:p>
        </w:tc>
        <w:tc>
          <w:tcPr>
            <w:tcW w:w="6230" w:type="dxa"/>
            <w:tcBorders>
              <w:top w:val="single" w:sz="4" w:space="0" w:color="auto"/>
              <w:left w:val="nil"/>
              <w:bottom w:val="single" w:sz="4" w:space="0" w:color="auto"/>
              <w:right w:val="single" w:sz="4" w:space="0" w:color="auto"/>
            </w:tcBorders>
          </w:tcPr>
          <w:p w14:paraId="6FF7D2C7" w14:textId="63A6F698" w:rsidR="00883BEB" w:rsidRPr="0065247D" w:rsidRDefault="00883BEB" w:rsidP="00883BEB">
            <w:pPr>
              <w:spacing w:after="0" w:line="240" w:lineRule="auto"/>
              <w:ind w:firstLine="34"/>
              <w:jc w:val="both"/>
              <w:rPr>
                <w:rFonts w:ascii="Tahoma" w:hAnsi="Tahoma" w:cs="Tahoma"/>
              </w:rPr>
            </w:pPr>
            <w:r w:rsidRPr="0065247D">
              <w:rPr>
                <w:rFonts w:ascii="Tahoma" w:hAnsi="Tahoma" w:cs="Tahoma"/>
              </w:rPr>
              <w:t>Срок оказания услуг: ежедневно – 24 часа в сутки с</w:t>
            </w:r>
            <w:r>
              <w:rPr>
                <w:rFonts w:ascii="Tahoma" w:hAnsi="Tahoma" w:cs="Tahoma"/>
              </w:rPr>
              <w:t xml:space="preserve"> 01.01.2026 </w:t>
            </w:r>
            <w:r w:rsidRPr="0065247D">
              <w:rPr>
                <w:rFonts w:ascii="Tahoma" w:hAnsi="Tahoma" w:cs="Tahoma"/>
              </w:rPr>
              <w:t>по 31.12.202</w:t>
            </w:r>
            <w:r>
              <w:rPr>
                <w:rFonts w:ascii="Tahoma" w:hAnsi="Tahoma" w:cs="Tahoma"/>
              </w:rPr>
              <w:t>7</w:t>
            </w:r>
            <w:r w:rsidRPr="0065247D">
              <w:rPr>
                <w:rFonts w:ascii="Tahoma" w:hAnsi="Tahoma" w:cs="Tahoma"/>
              </w:rPr>
              <w:t xml:space="preserve"> включительно.</w:t>
            </w:r>
          </w:p>
        </w:tc>
      </w:tr>
      <w:tr w:rsidR="00883BEB" w:rsidRPr="00A26B2F" w14:paraId="2EFC1B57" w14:textId="77777777" w:rsidTr="006E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single" w:sz="4" w:space="0" w:color="auto"/>
              <w:left w:val="single" w:sz="4" w:space="0" w:color="auto"/>
              <w:bottom w:val="single" w:sz="4" w:space="0" w:color="auto"/>
              <w:right w:val="single" w:sz="4" w:space="0" w:color="auto"/>
            </w:tcBorders>
            <w:noWrap/>
          </w:tcPr>
          <w:p w14:paraId="63527C0E" w14:textId="4527EB17" w:rsidR="00883BEB" w:rsidRPr="00A26B2F" w:rsidRDefault="00883BEB" w:rsidP="00883BEB">
            <w:pPr>
              <w:numPr>
                <w:ilvl w:val="0"/>
                <w:numId w:val="28"/>
              </w:numPr>
              <w:tabs>
                <w:tab w:val="left" w:pos="-36"/>
                <w:tab w:val="left" w:pos="170"/>
              </w:tabs>
              <w:spacing w:after="0" w:line="240" w:lineRule="auto"/>
              <w:ind w:right="-108" w:hanging="709"/>
              <w:rPr>
                <w:rFonts w:ascii="Tahoma" w:hAnsi="Tahoma" w:cs="Tahoma"/>
                <w:color w:val="000000"/>
              </w:rPr>
            </w:pPr>
            <w:r w:rsidRPr="00827B27">
              <w:rPr>
                <w:rFonts w:ascii="Tahoma" w:hAnsi="Tahoma" w:cs="Tahoma"/>
              </w:rPr>
              <w:t>5.</w:t>
            </w:r>
          </w:p>
        </w:tc>
        <w:tc>
          <w:tcPr>
            <w:tcW w:w="3119" w:type="dxa"/>
            <w:tcBorders>
              <w:top w:val="single" w:sz="4" w:space="0" w:color="auto"/>
              <w:left w:val="single" w:sz="4" w:space="0" w:color="auto"/>
              <w:bottom w:val="single" w:sz="4" w:space="0" w:color="auto"/>
              <w:right w:val="single" w:sz="4" w:space="0" w:color="auto"/>
            </w:tcBorders>
          </w:tcPr>
          <w:p w14:paraId="6E6DFF26" w14:textId="73556365" w:rsidR="00883BEB" w:rsidRPr="0065247D" w:rsidRDefault="00883BEB" w:rsidP="00883BEB">
            <w:pPr>
              <w:spacing w:after="0" w:line="240" w:lineRule="auto"/>
              <w:rPr>
                <w:rFonts w:ascii="Tahoma" w:hAnsi="Tahoma" w:cs="Tahoma"/>
                <w:color w:val="000000"/>
              </w:rPr>
            </w:pPr>
            <w:r w:rsidRPr="0065247D">
              <w:rPr>
                <w:rFonts w:ascii="Tahoma" w:hAnsi="Tahoma" w:cs="Tahoma"/>
                <w:color w:val="000000"/>
              </w:rPr>
              <w:t>Исходные данные  оказания услуг</w:t>
            </w:r>
          </w:p>
        </w:tc>
        <w:tc>
          <w:tcPr>
            <w:tcW w:w="6230" w:type="dxa"/>
            <w:tcBorders>
              <w:top w:val="single" w:sz="4" w:space="0" w:color="auto"/>
              <w:left w:val="single" w:sz="4" w:space="0" w:color="auto"/>
              <w:bottom w:val="single" w:sz="4" w:space="0" w:color="auto"/>
              <w:right w:val="single" w:sz="4" w:space="0" w:color="auto"/>
            </w:tcBorders>
          </w:tcPr>
          <w:p w14:paraId="4F7FFFAC" w14:textId="77777777" w:rsidR="00883BEB" w:rsidRPr="0065247D" w:rsidRDefault="00883BEB" w:rsidP="00883BEB">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65247D">
              <w:rPr>
                <w:rFonts w:ascii="Tahoma" w:hAnsi="Tahoma" w:cs="Tahoma"/>
                <w:i w:val="0"/>
                <w:iCs w:val="0"/>
                <w:sz w:val="22"/>
                <w:szCs w:val="22"/>
                <w:lang w:val="ru-RU"/>
              </w:rPr>
              <w:t xml:space="preserve">Диспетчерский контрольный программный продукт «АвтоГРАФ </w:t>
            </w:r>
            <w:r>
              <w:rPr>
                <w:rFonts w:ascii="Tahoma" w:hAnsi="Tahoma" w:cs="Tahoma"/>
                <w:i w:val="0"/>
                <w:iCs w:val="0"/>
                <w:sz w:val="22"/>
                <w:szCs w:val="22"/>
                <w:lang w:val="ru-RU"/>
              </w:rPr>
              <w:t>7</w:t>
            </w:r>
            <w:r w:rsidRPr="0065247D">
              <w:rPr>
                <w:rFonts w:ascii="Tahoma" w:hAnsi="Tahoma" w:cs="Tahoma"/>
                <w:i w:val="0"/>
                <w:iCs w:val="0"/>
                <w:sz w:val="22"/>
                <w:szCs w:val="22"/>
                <w:lang w:val="ru-RU"/>
              </w:rPr>
              <w:t xml:space="preserve"> ПРО», в количестве 4 шт., установленный на автоматизированные рабочие места</w:t>
            </w:r>
            <w:r>
              <w:rPr>
                <w:rFonts w:ascii="Tahoma" w:hAnsi="Tahoma" w:cs="Tahoma"/>
                <w:i w:val="0"/>
                <w:iCs w:val="0"/>
                <w:sz w:val="22"/>
                <w:szCs w:val="22"/>
                <w:lang w:val="ru-RU"/>
              </w:rPr>
              <w:t>;</w:t>
            </w:r>
          </w:p>
          <w:p w14:paraId="7C803E26" w14:textId="77777777" w:rsidR="00883BEB" w:rsidRDefault="00883BEB" w:rsidP="00883BEB">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65247D">
              <w:rPr>
                <w:rFonts w:ascii="Tahoma" w:hAnsi="Tahoma" w:cs="Tahoma"/>
                <w:i w:val="0"/>
                <w:iCs w:val="0"/>
                <w:sz w:val="22"/>
                <w:szCs w:val="22"/>
                <w:lang w:val="ru-RU"/>
              </w:rPr>
              <w:t xml:space="preserve">Бортовые </w:t>
            </w:r>
            <w:r>
              <w:rPr>
                <w:rFonts w:ascii="Tahoma" w:hAnsi="Tahoma" w:cs="Tahoma"/>
                <w:i w:val="0"/>
                <w:iCs w:val="0"/>
                <w:sz w:val="22"/>
                <w:szCs w:val="22"/>
                <w:lang w:val="ru-RU"/>
              </w:rPr>
              <w:t>н</w:t>
            </w:r>
            <w:r w:rsidRPr="0065247D">
              <w:rPr>
                <w:rFonts w:ascii="Tahoma" w:hAnsi="Tahoma" w:cs="Tahoma"/>
                <w:i w:val="0"/>
                <w:iCs w:val="0"/>
                <w:sz w:val="22"/>
                <w:szCs w:val="22"/>
                <w:lang w:val="ru-RU"/>
              </w:rPr>
              <w:t xml:space="preserve">авигационные </w:t>
            </w:r>
            <w:r>
              <w:rPr>
                <w:rFonts w:ascii="Tahoma" w:hAnsi="Tahoma" w:cs="Tahoma"/>
                <w:i w:val="0"/>
                <w:iCs w:val="0"/>
                <w:sz w:val="22"/>
                <w:szCs w:val="22"/>
                <w:lang w:val="ru-RU"/>
              </w:rPr>
              <w:t>к</w:t>
            </w:r>
            <w:r w:rsidRPr="0065247D">
              <w:rPr>
                <w:rFonts w:ascii="Tahoma" w:hAnsi="Tahoma" w:cs="Tahoma"/>
                <w:i w:val="0"/>
                <w:iCs w:val="0"/>
                <w:sz w:val="22"/>
                <w:szCs w:val="22"/>
                <w:lang w:val="ru-RU"/>
              </w:rPr>
              <w:t>омплексы «АвтоГРАФ» установленные на транспортные средства</w:t>
            </w:r>
            <w:r>
              <w:rPr>
                <w:rFonts w:ascii="Tahoma" w:hAnsi="Tahoma" w:cs="Tahoma"/>
                <w:i w:val="0"/>
                <w:iCs w:val="0"/>
                <w:sz w:val="22"/>
                <w:szCs w:val="22"/>
                <w:lang w:val="ru-RU"/>
              </w:rPr>
              <w:t xml:space="preserve"> (далее ТС)</w:t>
            </w:r>
            <w:r w:rsidRPr="0065247D">
              <w:rPr>
                <w:rFonts w:ascii="Tahoma" w:hAnsi="Tahoma" w:cs="Tahoma"/>
                <w:i w:val="0"/>
                <w:iCs w:val="0"/>
                <w:sz w:val="22"/>
                <w:szCs w:val="22"/>
                <w:lang w:val="ru-RU"/>
              </w:rPr>
              <w:t xml:space="preserve"> АО «КРП»</w:t>
            </w:r>
            <w:r>
              <w:rPr>
                <w:rFonts w:ascii="Tahoma" w:hAnsi="Tahoma" w:cs="Tahoma"/>
                <w:i w:val="0"/>
                <w:iCs w:val="0"/>
                <w:sz w:val="22"/>
                <w:szCs w:val="22"/>
                <w:lang w:val="ru-RU"/>
              </w:rPr>
              <w:t xml:space="preserve"> в количестве</w:t>
            </w:r>
            <w:r w:rsidRPr="0065247D">
              <w:rPr>
                <w:rFonts w:ascii="Tahoma" w:hAnsi="Tahoma" w:cs="Tahoma"/>
                <w:i w:val="0"/>
                <w:iCs w:val="0"/>
                <w:sz w:val="22"/>
                <w:szCs w:val="22"/>
                <w:lang w:val="ru-RU"/>
              </w:rPr>
              <w:t xml:space="preserve"> 27 шт.</w:t>
            </w:r>
            <w:r>
              <w:rPr>
                <w:rFonts w:ascii="Tahoma" w:hAnsi="Tahoma" w:cs="Tahoma"/>
                <w:i w:val="0"/>
                <w:iCs w:val="0"/>
                <w:sz w:val="22"/>
                <w:szCs w:val="22"/>
                <w:lang w:val="ru-RU"/>
              </w:rPr>
              <w:t>;</w:t>
            </w:r>
          </w:p>
          <w:p w14:paraId="5EDD41BF" w14:textId="77777777" w:rsidR="00883BEB" w:rsidRPr="0065247D" w:rsidRDefault="00883BEB" w:rsidP="00883BEB">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65247D">
              <w:rPr>
                <w:rFonts w:ascii="Tahoma" w:hAnsi="Tahoma" w:cs="Tahoma"/>
                <w:i w:val="0"/>
                <w:iCs w:val="0"/>
                <w:sz w:val="22"/>
                <w:szCs w:val="22"/>
                <w:lang w:val="ru-RU"/>
              </w:rPr>
              <w:t xml:space="preserve">Датчики </w:t>
            </w:r>
            <w:r>
              <w:rPr>
                <w:rFonts w:ascii="Tahoma" w:hAnsi="Tahoma" w:cs="Tahoma"/>
                <w:i w:val="0"/>
                <w:iCs w:val="0"/>
                <w:sz w:val="22"/>
                <w:szCs w:val="22"/>
                <w:lang w:val="ru-RU"/>
              </w:rPr>
              <w:t>у</w:t>
            </w:r>
            <w:r w:rsidRPr="0065247D">
              <w:rPr>
                <w:rFonts w:ascii="Tahoma" w:hAnsi="Tahoma" w:cs="Tahoma"/>
                <w:i w:val="0"/>
                <w:iCs w:val="0"/>
                <w:sz w:val="22"/>
                <w:szCs w:val="22"/>
                <w:lang w:val="ru-RU"/>
              </w:rPr>
              <w:t xml:space="preserve">ровня </w:t>
            </w:r>
            <w:r>
              <w:rPr>
                <w:rFonts w:ascii="Tahoma" w:hAnsi="Tahoma" w:cs="Tahoma"/>
                <w:i w:val="0"/>
                <w:iCs w:val="0"/>
                <w:sz w:val="22"/>
                <w:szCs w:val="22"/>
                <w:lang w:val="ru-RU"/>
              </w:rPr>
              <w:t>т</w:t>
            </w:r>
            <w:r w:rsidRPr="0065247D">
              <w:rPr>
                <w:rFonts w:ascii="Tahoma" w:hAnsi="Tahoma" w:cs="Tahoma"/>
                <w:i w:val="0"/>
                <w:iCs w:val="0"/>
                <w:sz w:val="22"/>
                <w:szCs w:val="22"/>
                <w:lang w:val="ru-RU"/>
              </w:rPr>
              <w:t>оплива</w:t>
            </w:r>
            <w:r>
              <w:rPr>
                <w:rFonts w:ascii="Tahoma" w:hAnsi="Tahoma" w:cs="Tahoma"/>
                <w:i w:val="0"/>
                <w:iCs w:val="0"/>
                <w:sz w:val="22"/>
                <w:szCs w:val="22"/>
                <w:lang w:val="ru-RU"/>
              </w:rPr>
              <w:t>,</w:t>
            </w:r>
            <w:r w:rsidRPr="0065247D">
              <w:rPr>
                <w:rFonts w:ascii="Tahoma" w:hAnsi="Tahoma" w:cs="Tahoma"/>
                <w:i w:val="0"/>
                <w:iCs w:val="0"/>
                <w:sz w:val="22"/>
                <w:szCs w:val="22"/>
                <w:lang w:val="ru-RU"/>
              </w:rPr>
              <w:t xml:space="preserve"> установленные на </w:t>
            </w:r>
            <w:r>
              <w:rPr>
                <w:rFonts w:ascii="Tahoma" w:hAnsi="Tahoma" w:cs="Tahoma"/>
                <w:i w:val="0"/>
                <w:iCs w:val="0"/>
                <w:sz w:val="22"/>
                <w:szCs w:val="22"/>
                <w:lang w:val="ru-RU"/>
              </w:rPr>
              <w:t>ТС</w:t>
            </w:r>
            <w:r w:rsidRPr="0065247D">
              <w:rPr>
                <w:rFonts w:ascii="Tahoma" w:hAnsi="Tahoma" w:cs="Tahoma"/>
                <w:i w:val="0"/>
                <w:iCs w:val="0"/>
                <w:sz w:val="22"/>
                <w:szCs w:val="22"/>
                <w:lang w:val="ru-RU"/>
              </w:rPr>
              <w:t xml:space="preserve"> АО «КРП» </w:t>
            </w:r>
            <w:r>
              <w:rPr>
                <w:rFonts w:ascii="Tahoma" w:hAnsi="Tahoma" w:cs="Tahoma"/>
                <w:i w:val="0"/>
                <w:iCs w:val="0"/>
                <w:sz w:val="22"/>
                <w:szCs w:val="22"/>
                <w:lang w:val="ru-RU"/>
              </w:rPr>
              <w:t>в количестве</w:t>
            </w:r>
            <w:r w:rsidRPr="0065247D">
              <w:rPr>
                <w:rFonts w:ascii="Tahoma" w:hAnsi="Tahoma" w:cs="Tahoma"/>
                <w:i w:val="0"/>
                <w:iCs w:val="0"/>
                <w:sz w:val="22"/>
                <w:szCs w:val="22"/>
                <w:lang w:val="ru-RU"/>
              </w:rPr>
              <w:t xml:space="preserve"> 27 шт.</w:t>
            </w:r>
            <w:r>
              <w:rPr>
                <w:rFonts w:ascii="Tahoma" w:hAnsi="Tahoma" w:cs="Tahoma"/>
                <w:i w:val="0"/>
                <w:iCs w:val="0"/>
                <w:sz w:val="22"/>
                <w:szCs w:val="22"/>
                <w:lang w:val="ru-RU"/>
              </w:rPr>
              <w:t>;</w:t>
            </w:r>
          </w:p>
          <w:p w14:paraId="17FBB930" w14:textId="428D22C7" w:rsidR="00883BEB" w:rsidRPr="0065247D" w:rsidRDefault="00883BEB" w:rsidP="00883BEB">
            <w:pPr>
              <w:snapToGrid w:val="0"/>
              <w:spacing w:after="0" w:line="240" w:lineRule="auto"/>
              <w:jc w:val="both"/>
              <w:rPr>
                <w:rFonts w:ascii="Tahoma" w:hAnsi="Tahoma" w:cs="Tahoma"/>
              </w:rPr>
            </w:pPr>
            <w:r w:rsidRPr="00883BEB">
              <w:rPr>
                <w:rFonts w:ascii="Tahoma" w:hAnsi="Tahoma" w:cs="Tahoma"/>
              </w:rPr>
              <w:t>- Оборудование видеоаналитики (видеорегистраторы) установленные на транспортные средства АО «КРП» в количестве 3 шт.</w:t>
            </w:r>
          </w:p>
        </w:tc>
      </w:tr>
      <w:tr w:rsidR="00C87524" w:rsidRPr="00A26B2F" w14:paraId="47918FB9" w14:textId="77777777" w:rsidTr="00BB7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single" w:sz="4" w:space="0" w:color="auto"/>
              <w:left w:val="single" w:sz="4" w:space="0" w:color="auto"/>
              <w:bottom w:val="single" w:sz="4" w:space="0" w:color="auto"/>
              <w:right w:val="single" w:sz="4" w:space="0" w:color="auto"/>
            </w:tcBorders>
            <w:noWrap/>
          </w:tcPr>
          <w:p w14:paraId="066F2DBB" w14:textId="77777777" w:rsidR="00C87524" w:rsidRPr="00827B27" w:rsidRDefault="00C87524" w:rsidP="00C87524">
            <w:pPr>
              <w:numPr>
                <w:ilvl w:val="0"/>
                <w:numId w:val="28"/>
              </w:numPr>
              <w:tabs>
                <w:tab w:val="left" w:pos="-36"/>
                <w:tab w:val="left" w:pos="170"/>
              </w:tabs>
              <w:spacing w:after="0" w:line="240" w:lineRule="auto"/>
              <w:ind w:right="-108" w:hanging="709"/>
              <w:rPr>
                <w:rFonts w:ascii="Tahoma" w:hAnsi="Tahoma" w:cs="Tahoma"/>
              </w:rPr>
            </w:pPr>
          </w:p>
        </w:tc>
        <w:tc>
          <w:tcPr>
            <w:tcW w:w="3119" w:type="dxa"/>
            <w:tcBorders>
              <w:top w:val="single" w:sz="4" w:space="0" w:color="auto"/>
              <w:left w:val="nil"/>
              <w:bottom w:val="single" w:sz="4" w:space="0" w:color="auto"/>
              <w:right w:val="single" w:sz="4" w:space="0" w:color="auto"/>
            </w:tcBorders>
          </w:tcPr>
          <w:p w14:paraId="723A21FE" w14:textId="67A41BD2" w:rsidR="00C87524" w:rsidRPr="0065247D" w:rsidRDefault="00C87524" w:rsidP="00C87524">
            <w:pPr>
              <w:spacing w:after="0" w:line="240" w:lineRule="auto"/>
              <w:rPr>
                <w:rFonts w:ascii="Tahoma" w:hAnsi="Tahoma" w:cs="Tahoma"/>
                <w:color w:val="000000"/>
              </w:rPr>
            </w:pPr>
            <w:r w:rsidRPr="0065247D">
              <w:rPr>
                <w:rFonts w:ascii="Tahoma" w:hAnsi="Tahoma" w:cs="Tahoma"/>
                <w:color w:val="000000"/>
              </w:rPr>
              <w:t xml:space="preserve">Требования к безопасности </w:t>
            </w:r>
            <w:r>
              <w:rPr>
                <w:rFonts w:ascii="Tahoma" w:hAnsi="Tahoma" w:cs="Tahoma"/>
                <w:color w:val="000000"/>
              </w:rPr>
              <w:t>оказания услуг</w:t>
            </w:r>
          </w:p>
        </w:tc>
        <w:tc>
          <w:tcPr>
            <w:tcW w:w="6230" w:type="dxa"/>
            <w:tcBorders>
              <w:top w:val="single" w:sz="4" w:space="0" w:color="auto"/>
              <w:left w:val="nil"/>
              <w:bottom w:val="single" w:sz="4" w:space="0" w:color="auto"/>
              <w:right w:val="single" w:sz="4" w:space="0" w:color="auto"/>
            </w:tcBorders>
          </w:tcPr>
          <w:p w14:paraId="1DCC2E9E" w14:textId="77777777" w:rsidR="00C87524" w:rsidRPr="0065247D" w:rsidRDefault="00C87524" w:rsidP="00C87524">
            <w:pPr>
              <w:shd w:val="clear" w:color="auto" w:fill="FFFFFF"/>
              <w:spacing w:after="0" w:line="240" w:lineRule="auto"/>
              <w:ind w:firstLine="284"/>
              <w:jc w:val="both"/>
              <w:textAlignment w:val="baseline"/>
              <w:outlineLvl w:val="0"/>
              <w:rPr>
                <w:rFonts w:ascii="Tahoma" w:hAnsi="Tahoma" w:cs="Tahoma"/>
                <w:bCs/>
                <w:kern w:val="36"/>
              </w:rPr>
            </w:pPr>
            <w:r w:rsidRPr="0065247D">
              <w:rPr>
                <w:rFonts w:ascii="Tahoma" w:hAnsi="Tahoma" w:cs="Tahoma"/>
                <w:bCs/>
                <w:kern w:val="36"/>
              </w:rPr>
              <w:t xml:space="preserve">1) Все </w:t>
            </w:r>
            <w:r>
              <w:rPr>
                <w:rFonts w:ascii="Tahoma" w:hAnsi="Tahoma" w:cs="Tahoma"/>
                <w:bCs/>
                <w:kern w:val="36"/>
              </w:rPr>
              <w:t>услуги оказываются</w:t>
            </w:r>
            <w:r w:rsidRPr="0065247D">
              <w:rPr>
                <w:rFonts w:ascii="Tahoma" w:hAnsi="Tahoma" w:cs="Tahoma"/>
                <w:bCs/>
                <w:kern w:val="36"/>
              </w:rPr>
              <w:t xml:space="preserve"> в соответствии с:</w:t>
            </w:r>
          </w:p>
          <w:p w14:paraId="3D252962" w14:textId="77777777" w:rsidR="00C87524" w:rsidRPr="0065247D" w:rsidRDefault="00C87524" w:rsidP="00C87524">
            <w:pPr>
              <w:spacing w:after="0"/>
              <w:jc w:val="both"/>
              <w:rPr>
                <w:rFonts w:ascii="Tahoma" w:hAnsi="Tahoma" w:cs="Tahoma"/>
              </w:rPr>
            </w:pPr>
            <w:r w:rsidRPr="0065247D">
              <w:rPr>
                <w:rFonts w:ascii="Tahoma" w:hAnsi="Tahoma" w:cs="Tahoma"/>
              </w:rPr>
              <w:t xml:space="preserve">- Указом Президента РФ от 17.05.2007 N 638 "Об использовании глобальной навигационной спутниковой системы ГЛОНАСС в интересах социально-экономического развития Российской Федерации"; </w:t>
            </w:r>
          </w:p>
          <w:p w14:paraId="55B1611A" w14:textId="77777777" w:rsidR="00C87524" w:rsidRPr="0065247D" w:rsidRDefault="00C87524" w:rsidP="00C87524">
            <w:pPr>
              <w:jc w:val="both"/>
              <w:rPr>
                <w:rFonts w:ascii="Tahoma" w:hAnsi="Tahoma" w:cs="Tahoma"/>
              </w:rPr>
            </w:pPr>
            <w:r w:rsidRPr="0065247D">
              <w:rPr>
                <w:rFonts w:ascii="Tahoma" w:hAnsi="Tahoma" w:cs="Tahoma"/>
              </w:rPr>
              <w:t xml:space="preserve"> - Постановлением Правительства РФ от 30.04.2008 N 323 "</w:t>
            </w:r>
            <w:r w:rsidRPr="00FC7240">
              <w:rPr>
                <w:rFonts w:ascii="Arial" w:eastAsia="Times New Roman" w:hAnsi="Arial" w:cs="Arial"/>
                <w:b/>
                <w:bCs/>
                <w:sz w:val="24"/>
                <w:szCs w:val="24"/>
                <w:lang w:eastAsia="ru-RU"/>
              </w:rPr>
              <w:t xml:space="preserve"> </w:t>
            </w:r>
            <w:r w:rsidRPr="00FC7240">
              <w:rPr>
                <w:rFonts w:ascii="Tahoma" w:hAnsi="Tahoma" w:cs="Tahoma"/>
              </w:rPr>
              <w:t xml:space="preserve">Об утверждении </w:t>
            </w:r>
            <w:r>
              <w:rPr>
                <w:rFonts w:ascii="Tahoma" w:hAnsi="Tahoma" w:cs="Tahoma"/>
              </w:rPr>
              <w:t>Положения</w:t>
            </w:r>
            <w:r w:rsidRPr="00FC7240">
              <w:rPr>
                <w:rFonts w:ascii="Tahoma" w:hAnsi="Tahoma" w:cs="Tahoma"/>
              </w:rPr>
              <w:t xml:space="preserve"> </w:t>
            </w:r>
            <w:r>
              <w:rPr>
                <w:rFonts w:ascii="Tahoma" w:hAnsi="Tahoma" w:cs="Tahoma"/>
              </w:rPr>
              <w:t>«</w:t>
            </w:r>
            <w:r w:rsidRPr="00FC7240">
              <w:rPr>
                <w:rFonts w:ascii="Tahoma" w:hAnsi="Tahoma" w:cs="Tahoma"/>
              </w:rPr>
              <w:t>О полномочиях государственной корпорации по космической деятельности</w:t>
            </w:r>
            <w:r w:rsidRPr="00A63B08">
              <w:rPr>
                <w:rFonts w:ascii="Tahoma" w:hAnsi="Tahoma" w:cs="Tahoma"/>
              </w:rPr>
              <w:t xml:space="preserve"> "РОСКОСМОС" </w:t>
            </w:r>
            <w:r>
              <w:rPr>
                <w:rFonts w:ascii="Tahoma" w:hAnsi="Tahoma" w:cs="Tahoma"/>
              </w:rPr>
              <w:t xml:space="preserve">и федеральных органов </w:t>
            </w:r>
            <w:r>
              <w:rPr>
                <w:rFonts w:ascii="Tahoma" w:hAnsi="Tahoma" w:cs="Tahoma"/>
              </w:rPr>
              <w:lastRenderedPageBreak/>
              <w:t xml:space="preserve">исполнительной власти по поддержанию, развитию и использованию глобальной навигационной спутниковой системы </w:t>
            </w:r>
            <w:r w:rsidRPr="00A63B08">
              <w:rPr>
                <w:rFonts w:ascii="Tahoma" w:hAnsi="Tahoma" w:cs="Tahoma"/>
              </w:rPr>
              <w:t xml:space="preserve">ГЛОНАСС </w:t>
            </w:r>
            <w:r>
              <w:rPr>
                <w:rFonts w:ascii="Tahoma" w:hAnsi="Tahoma" w:cs="Tahoma"/>
              </w:rPr>
              <w:t>в интересах обеспечения обороны и безопасности государства, социально-экономического развития Российской Федерации и расширения международного сотрудничества, а также в научных целях</w:t>
            </w:r>
            <w:r w:rsidRPr="0065247D">
              <w:rPr>
                <w:rFonts w:ascii="Tahoma" w:hAnsi="Tahoma" w:cs="Tahoma"/>
              </w:rPr>
              <w:t>".</w:t>
            </w:r>
          </w:p>
          <w:p w14:paraId="3B36FCEB" w14:textId="32A5CD88" w:rsidR="00C87524" w:rsidRDefault="00C87524" w:rsidP="00C87524">
            <w:pPr>
              <w:pStyle w:val="ad"/>
              <w:jc w:val="both"/>
              <w:rPr>
                <w:rFonts w:ascii="Tahoma" w:hAnsi="Tahoma" w:cs="Tahoma"/>
                <w:i w:val="0"/>
                <w:iCs w:val="0"/>
                <w:sz w:val="22"/>
                <w:szCs w:val="22"/>
                <w:lang w:val="ru-RU"/>
              </w:rPr>
            </w:pPr>
            <w:r w:rsidRPr="009F4F95">
              <w:rPr>
                <w:rFonts w:ascii="Tahoma" w:hAnsi="Tahoma" w:cs="Tahoma"/>
                <w:bCs/>
                <w:kern w:val="36"/>
                <w:lang w:val="ru-RU"/>
              </w:rPr>
              <w:t xml:space="preserve">    2) 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w:t>
            </w:r>
          </w:p>
        </w:tc>
      </w:tr>
    </w:tbl>
    <w:p w14:paraId="4111F329" w14:textId="77777777" w:rsidR="00C87524" w:rsidRDefault="00C87524"/>
    <w:p w14:paraId="4AC4EB0F" w14:textId="029DA180" w:rsidR="001A06A2" w:rsidRDefault="001A06A2" w:rsidP="001A06A2">
      <w:pPr>
        <w:pStyle w:val="a8"/>
        <w:numPr>
          <w:ilvl w:val="3"/>
          <w:numId w:val="26"/>
        </w:numPr>
        <w:ind w:left="426" w:hanging="284"/>
      </w:pPr>
      <w:r w:rsidRPr="001A06A2">
        <w:rPr>
          <w:rFonts w:ascii="Tahoma" w:hAnsi="Tahoma" w:cs="Tahoma"/>
        </w:rPr>
        <w:t>Требования к результатам оказания Услуг и отчетной документации:</w:t>
      </w:r>
    </w:p>
    <w:tbl>
      <w:tblPr>
        <w:tblW w:w="10022" w:type="dxa"/>
        <w:tblInd w:w="-111" w:type="dxa"/>
        <w:tblLayout w:type="fixed"/>
        <w:tblLook w:val="00A0" w:firstRow="1" w:lastRow="0" w:firstColumn="1" w:lastColumn="0" w:noHBand="0" w:noVBand="0"/>
      </w:tblPr>
      <w:tblGrid>
        <w:gridCol w:w="673"/>
        <w:gridCol w:w="3119"/>
        <w:gridCol w:w="6230"/>
      </w:tblGrid>
      <w:tr w:rsidR="00883BEB" w:rsidRPr="009B7720" w14:paraId="5967C387" w14:textId="77777777" w:rsidTr="006E684C">
        <w:trPr>
          <w:trHeight w:val="576"/>
        </w:trPr>
        <w:tc>
          <w:tcPr>
            <w:tcW w:w="673" w:type="dxa"/>
            <w:tcBorders>
              <w:top w:val="single" w:sz="4" w:space="0" w:color="auto"/>
              <w:left w:val="single" w:sz="4" w:space="0" w:color="auto"/>
              <w:bottom w:val="single" w:sz="4" w:space="0" w:color="auto"/>
              <w:right w:val="single" w:sz="4" w:space="0" w:color="auto"/>
            </w:tcBorders>
            <w:noWrap/>
          </w:tcPr>
          <w:p w14:paraId="18B1953A" w14:textId="5989B328" w:rsidR="00883BEB" w:rsidRPr="00A26B2F" w:rsidRDefault="001A06A2" w:rsidP="001A06A2">
            <w:pPr>
              <w:tabs>
                <w:tab w:val="left" w:pos="-36"/>
                <w:tab w:val="left" w:pos="170"/>
              </w:tabs>
              <w:spacing w:after="0" w:line="240" w:lineRule="auto"/>
              <w:ind w:left="426" w:right="-108" w:hanging="426"/>
              <w:rPr>
                <w:rFonts w:ascii="Tahoma" w:hAnsi="Tahoma" w:cs="Tahoma"/>
                <w:color w:val="000000"/>
              </w:rPr>
            </w:pPr>
            <w:r>
              <w:rPr>
                <w:rFonts w:ascii="Tahoma" w:hAnsi="Tahoma" w:cs="Tahoma"/>
              </w:rPr>
              <w:t>1.</w:t>
            </w:r>
          </w:p>
        </w:tc>
        <w:tc>
          <w:tcPr>
            <w:tcW w:w="3119" w:type="dxa"/>
            <w:tcBorders>
              <w:top w:val="single" w:sz="4" w:space="0" w:color="auto"/>
              <w:left w:val="single" w:sz="4" w:space="0" w:color="auto"/>
              <w:bottom w:val="single" w:sz="4" w:space="0" w:color="auto"/>
              <w:right w:val="single" w:sz="4" w:space="0" w:color="auto"/>
            </w:tcBorders>
          </w:tcPr>
          <w:p w14:paraId="6FB68385" w14:textId="2F201B82" w:rsidR="00883BEB" w:rsidRPr="0065247D" w:rsidRDefault="00883BEB" w:rsidP="00883BEB">
            <w:pPr>
              <w:spacing w:after="0" w:line="240" w:lineRule="auto"/>
              <w:rPr>
                <w:rFonts w:ascii="Tahoma" w:hAnsi="Tahoma" w:cs="Tahoma"/>
                <w:color w:val="000000"/>
              </w:rPr>
            </w:pPr>
            <w:r w:rsidRPr="0065247D">
              <w:rPr>
                <w:rFonts w:ascii="Tahoma" w:hAnsi="Tahoma" w:cs="Tahoma"/>
                <w:color w:val="000000"/>
              </w:rPr>
              <w:t>Технические характеристики, качество, объем</w:t>
            </w:r>
            <w:r>
              <w:rPr>
                <w:rFonts w:ascii="Tahoma" w:hAnsi="Tahoma" w:cs="Tahoma"/>
                <w:color w:val="000000"/>
              </w:rPr>
              <w:t xml:space="preserve"> услуг</w:t>
            </w:r>
          </w:p>
        </w:tc>
        <w:tc>
          <w:tcPr>
            <w:tcW w:w="6230" w:type="dxa"/>
            <w:tcBorders>
              <w:top w:val="single" w:sz="4" w:space="0" w:color="auto"/>
              <w:left w:val="single" w:sz="4" w:space="0" w:color="auto"/>
              <w:bottom w:val="single" w:sz="4" w:space="0" w:color="auto"/>
              <w:right w:val="single" w:sz="4" w:space="0" w:color="auto"/>
            </w:tcBorders>
          </w:tcPr>
          <w:p w14:paraId="61F8434D" w14:textId="77777777" w:rsidR="00883BEB" w:rsidRPr="00AB0B95" w:rsidRDefault="00883BEB" w:rsidP="00883BEB">
            <w:pPr>
              <w:pStyle w:val="ad"/>
              <w:jc w:val="both"/>
              <w:rPr>
                <w:rFonts w:ascii="Tahoma" w:hAnsi="Tahoma" w:cs="Tahoma"/>
                <w:i w:val="0"/>
                <w:iCs w:val="0"/>
                <w:spacing w:val="5"/>
                <w:sz w:val="22"/>
                <w:szCs w:val="22"/>
                <w:lang w:val="ru-RU"/>
              </w:rPr>
            </w:pPr>
            <w:r w:rsidRPr="0065247D">
              <w:rPr>
                <w:rFonts w:ascii="Tahoma" w:hAnsi="Tahoma" w:cs="Tahoma"/>
                <w:i w:val="0"/>
                <w:iCs w:val="0"/>
                <w:sz w:val="22"/>
                <w:szCs w:val="22"/>
                <w:lang w:val="ru-RU"/>
              </w:rPr>
              <w:t xml:space="preserve"> </w:t>
            </w:r>
            <w:r w:rsidRPr="00AB0B95">
              <w:rPr>
                <w:rFonts w:ascii="Tahoma" w:hAnsi="Tahoma" w:cs="Tahoma"/>
                <w:i w:val="0"/>
                <w:iCs w:val="0"/>
                <w:spacing w:val="5"/>
                <w:sz w:val="22"/>
                <w:szCs w:val="22"/>
                <w:lang w:val="ru-RU"/>
              </w:rPr>
              <w:t xml:space="preserve">Поддержание в рабочем состоянии </w:t>
            </w:r>
            <w:r w:rsidRPr="0065247D">
              <w:rPr>
                <w:rFonts w:ascii="Tahoma" w:hAnsi="Tahoma" w:cs="Tahoma"/>
                <w:i w:val="0"/>
                <w:iCs w:val="0"/>
                <w:sz w:val="22"/>
                <w:szCs w:val="22"/>
                <w:lang w:val="ru-RU"/>
              </w:rPr>
              <w:t xml:space="preserve">ПО «АвтоГРАФ </w:t>
            </w:r>
            <w:r>
              <w:rPr>
                <w:rFonts w:ascii="Tahoma" w:hAnsi="Tahoma" w:cs="Tahoma"/>
                <w:i w:val="0"/>
                <w:iCs w:val="0"/>
                <w:sz w:val="22"/>
                <w:szCs w:val="22"/>
                <w:lang w:val="ru-RU"/>
              </w:rPr>
              <w:t>7</w:t>
            </w:r>
            <w:r w:rsidRPr="0065247D">
              <w:rPr>
                <w:rFonts w:ascii="Tahoma" w:hAnsi="Tahoma" w:cs="Tahoma"/>
                <w:i w:val="0"/>
                <w:iCs w:val="0"/>
                <w:sz w:val="22"/>
                <w:szCs w:val="22"/>
                <w:lang w:val="ru-RU"/>
              </w:rPr>
              <w:t xml:space="preserve"> ПРО»</w:t>
            </w:r>
            <w:r>
              <w:rPr>
                <w:rFonts w:ascii="Tahoma" w:hAnsi="Tahoma" w:cs="Tahoma"/>
                <w:i w:val="0"/>
                <w:iCs w:val="0"/>
                <w:sz w:val="22"/>
                <w:szCs w:val="22"/>
                <w:lang w:val="ru-RU"/>
              </w:rPr>
              <w:t>. Хранение и предоставление Заказчику данных:</w:t>
            </w:r>
          </w:p>
          <w:p w14:paraId="0C3AC980"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о</w:t>
            </w:r>
            <w:r w:rsidRPr="0065247D">
              <w:rPr>
                <w:rFonts w:ascii="Tahoma" w:hAnsi="Tahoma" w:cs="Tahoma"/>
                <w:i w:val="0"/>
                <w:iCs w:val="0"/>
                <w:sz w:val="22"/>
                <w:szCs w:val="22"/>
                <w:lang w:val="ru-RU"/>
              </w:rPr>
              <w:t>тображение текущего местоположения ТС (на основании последних полученных данных).</w:t>
            </w:r>
          </w:p>
          <w:p w14:paraId="4650F5E3"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о</w:t>
            </w:r>
            <w:r w:rsidRPr="0065247D">
              <w:rPr>
                <w:rFonts w:ascii="Tahoma" w:hAnsi="Tahoma" w:cs="Tahoma"/>
                <w:i w:val="0"/>
                <w:iCs w:val="0"/>
                <w:sz w:val="22"/>
                <w:szCs w:val="22"/>
                <w:lang w:val="ru-RU"/>
              </w:rPr>
              <w:t>тображение маршрутов (треков) ТС на карте местности за любой период времени с возможностью воспроизведения движения ТС по трекам при помощи плеера.</w:t>
            </w:r>
          </w:p>
          <w:p w14:paraId="2AF5DCC2"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в</w:t>
            </w:r>
            <w:r w:rsidRPr="0065247D">
              <w:rPr>
                <w:rFonts w:ascii="Tahoma" w:hAnsi="Tahoma" w:cs="Tahoma"/>
                <w:i w:val="0"/>
                <w:iCs w:val="0"/>
                <w:sz w:val="22"/>
                <w:szCs w:val="22"/>
                <w:lang w:val="ru-RU"/>
              </w:rPr>
              <w:t>оспроизведение движения транспортных средств с помощью плеера треков в заданном масштабе времени.</w:t>
            </w:r>
          </w:p>
          <w:p w14:paraId="3522C968"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в</w:t>
            </w:r>
            <w:r w:rsidRPr="0065247D">
              <w:rPr>
                <w:rFonts w:ascii="Tahoma" w:hAnsi="Tahoma" w:cs="Tahoma"/>
                <w:i w:val="0"/>
                <w:iCs w:val="0"/>
                <w:sz w:val="22"/>
                <w:szCs w:val="22"/>
                <w:lang w:val="ru-RU"/>
              </w:rPr>
              <w:t>едение списка контролируемого транспорта с разбивкой по группам.</w:t>
            </w:r>
          </w:p>
          <w:p w14:paraId="129566D6"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и</w:t>
            </w:r>
            <w:r w:rsidRPr="0065247D">
              <w:rPr>
                <w:rFonts w:ascii="Tahoma" w:hAnsi="Tahoma" w:cs="Tahoma"/>
                <w:i w:val="0"/>
                <w:iCs w:val="0"/>
                <w:sz w:val="22"/>
                <w:szCs w:val="22"/>
                <w:lang w:val="ru-RU"/>
              </w:rPr>
              <w:t>ндивидуальные и общие настройки различных параметров транспортных средств.</w:t>
            </w:r>
          </w:p>
          <w:p w14:paraId="0896E13C"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р</w:t>
            </w:r>
            <w:r w:rsidRPr="0065247D">
              <w:rPr>
                <w:rFonts w:ascii="Tahoma" w:hAnsi="Tahoma" w:cs="Tahoma"/>
                <w:i w:val="0"/>
                <w:iCs w:val="0"/>
                <w:sz w:val="22"/>
                <w:szCs w:val="22"/>
                <w:lang w:val="ru-RU"/>
              </w:rPr>
              <w:t>азбивка на рейсы: по времени, контрольным точкам, изменениям состояния датчиков и/или входов, шин данных и другим событиям.</w:t>
            </w:r>
          </w:p>
          <w:p w14:paraId="1F4B64D5"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Контроль расхода и уровня топлива с возможностью тарирования бака и датчиков расхода/уровня топлива различных производителей, работа с многобаковыми транспортными средствами.</w:t>
            </w:r>
          </w:p>
          <w:p w14:paraId="2A681566" w14:textId="5C171A65"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Учет времени работы двигателя, времени движения и простоя, пробега, средней и максимальной скорости за рейс и в заданном временном диапазоне</w:t>
            </w:r>
            <w:r w:rsidR="0077585A">
              <w:rPr>
                <w:rFonts w:ascii="Tahoma" w:hAnsi="Tahoma" w:cs="Tahoma"/>
                <w:i w:val="0"/>
                <w:iCs w:val="0"/>
                <w:sz w:val="22"/>
                <w:szCs w:val="22"/>
                <w:lang w:val="ru-RU"/>
              </w:rPr>
              <w:t>,</w:t>
            </w:r>
          </w:p>
          <w:p w14:paraId="7609B19C" w14:textId="7D5C72A6"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Возможность получения и хранения фотографических изображений от навигационных терминалов, как сохраненных на телематическом сервере, так и оперативно запрашиваемых от терминала за заданный промежуток времени с привязкой к карте местности и адресному слою</w:t>
            </w:r>
            <w:r w:rsidR="0077585A">
              <w:rPr>
                <w:rFonts w:ascii="Tahoma" w:hAnsi="Tahoma" w:cs="Tahoma"/>
                <w:i w:val="0"/>
                <w:iCs w:val="0"/>
                <w:sz w:val="22"/>
                <w:szCs w:val="22"/>
                <w:lang w:val="ru-RU"/>
              </w:rPr>
              <w:t>,</w:t>
            </w:r>
          </w:p>
          <w:p w14:paraId="6CEF996B" w14:textId="5EA741F7" w:rsidR="00883BEB"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Ведение справочников водителей и возможность идентификации водителей в каждый момент времени, при условии установки оборудования идентификации водителей на транспортных средствах или вручную</w:t>
            </w:r>
            <w:r w:rsidR="0077585A">
              <w:rPr>
                <w:rFonts w:ascii="Tahoma" w:hAnsi="Tahoma" w:cs="Tahoma"/>
                <w:i w:val="0"/>
                <w:iCs w:val="0"/>
                <w:sz w:val="22"/>
                <w:szCs w:val="22"/>
                <w:lang w:val="ru-RU"/>
              </w:rPr>
              <w:t>,</w:t>
            </w:r>
          </w:p>
          <w:p w14:paraId="048D78F7" w14:textId="56F77ED9" w:rsidR="0077585A" w:rsidRPr="0077585A" w:rsidRDefault="0077585A" w:rsidP="0077585A">
            <w:pPr>
              <w:pStyle w:val="ad"/>
              <w:ind w:firstLine="567"/>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77585A">
              <w:rPr>
                <w:rFonts w:ascii="Tahoma" w:hAnsi="Tahoma" w:cs="Tahoma"/>
                <w:i w:val="0"/>
                <w:iCs w:val="0"/>
                <w:sz w:val="22"/>
                <w:szCs w:val="22"/>
                <w:lang w:val="ru-RU"/>
              </w:rPr>
              <w:t>в круглосуточном режиме 24 часа в сутки 7 дней получение, хранение и обработка данных без сбоев и перерывов указанных функций;</w:t>
            </w:r>
          </w:p>
          <w:p w14:paraId="5814B19B" w14:textId="4266502E" w:rsidR="0077585A" w:rsidRPr="0065247D" w:rsidRDefault="0077585A" w:rsidP="0077585A">
            <w:pPr>
              <w:pStyle w:val="ad"/>
              <w:ind w:firstLine="567"/>
              <w:jc w:val="both"/>
              <w:rPr>
                <w:rFonts w:ascii="Tahoma" w:hAnsi="Tahoma" w:cs="Tahoma"/>
                <w:i w:val="0"/>
                <w:iCs w:val="0"/>
                <w:sz w:val="22"/>
                <w:szCs w:val="22"/>
                <w:lang w:val="ru-RU"/>
              </w:rPr>
            </w:pPr>
            <w:r w:rsidRPr="0077585A">
              <w:rPr>
                <w:rFonts w:ascii="Tahoma" w:hAnsi="Tahoma" w:cs="Tahoma"/>
                <w:i w:val="0"/>
                <w:iCs w:val="0"/>
                <w:sz w:val="22"/>
                <w:szCs w:val="22"/>
                <w:lang w:val="ru-RU"/>
              </w:rPr>
              <w:t xml:space="preserve"> - обслуживание коммуникационной платформы.</w:t>
            </w:r>
          </w:p>
          <w:p w14:paraId="3EDD7F81" w14:textId="77777777" w:rsidR="00883BEB" w:rsidRPr="0065247D" w:rsidRDefault="00883BEB" w:rsidP="00883BEB">
            <w:pPr>
              <w:suppressAutoHyphens/>
              <w:spacing w:after="0" w:line="240" w:lineRule="auto"/>
              <w:ind w:firstLine="567"/>
              <w:jc w:val="both"/>
              <w:rPr>
                <w:rFonts w:ascii="Tahoma" w:hAnsi="Tahoma" w:cs="Tahoma"/>
                <w:bCs/>
                <w:lang w:bidi="en-US"/>
              </w:rPr>
            </w:pPr>
            <w:r w:rsidRPr="0065247D">
              <w:rPr>
                <w:rFonts w:ascii="Tahoma" w:hAnsi="Tahoma" w:cs="Tahoma"/>
                <w:bCs/>
                <w:lang w:bidi="en-US"/>
              </w:rPr>
              <w:t xml:space="preserve">Исполнитель должен обеспечить квалифицированную консультативную техническую </w:t>
            </w:r>
            <w:r w:rsidRPr="0065247D">
              <w:rPr>
                <w:rFonts w:ascii="Tahoma" w:hAnsi="Tahoma" w:cs="Tahoma"/>
                <w:bCs/>
                <w:lang w:bidi="en-US"/>
              </w:rPr>
              <w:lastRenderedPageBreak/>
              <w:t>поддержку Заказчика в отношении эксплуатации систем мониторинга и видеоаналитики. Услуга поддержки должна быть доступна по единому телефонному номеру непрерывно, в рабочие дни без перерывов.</w:t>
            </w:r>
          </w:p>
          <w:p w14:paraId="5271456A"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Исполнитель обязан исключить доступ третьих лиц к информации, к которой получит доступ в ходе выполнения договора.</w:t>
            </w:r>
          </w:p>
          <w:p w14:paraId="5E80CD45" w14:textId="77777777" w:rsidR="00883BEB" w:rsidRPr="0065247D" w:rsidRDefault="00883BEB" w:rsidP="00883BEB">
            <w:pPr>
              <w:pStyle w:val="ad"/>
              <w:ind w:firstLine="567"/>
              <w:jc w:val="both"/>
              <w:rPr>
                <w:rFonts w:ascii="Tahoma" w:hAnsi="Tahoma" w:cs="Tahoma"/>
                <w:b/>
                <w:i w:val="0"/>
                <w:iCs w:val="0"/>
                <w:sz w:val="22"/>
                <w:szCs w:val="22"/>
                <w:lang w:val="ru-RU"/>
              </w:rPr>
            </w:pPr>
            <w:r w:rsidRPr="0065247D">
              <w:rPr>
                <w:rFonts w:ascii="Tahoma" w:hAnsi="Tahoma" w:cs="Tahoma"/>
                <w:bCs/>
                <w:i w:val="0"/>
                <w:iCs w:val="0"/>
                <w:sz w:val="22"/>
                <w:szCs w:val="22"/>
                <w:lang w:val="ru-RU"/>
              </w:rPr>
              <w:t>В течение всего срока действия договора Исполнитель обязуется о</w:t>
            </w:r>
            <w:r w:rsidRPr="0065247D">
              <w:rPr>
                <w:rFonts w:ascii="Tahoma" w:hAnsi="Tahoma" w:cs="Tahoma"/>
                <w:i w:val="0"/>
                <w:iCs w:val="0"/>
                <w:sz w:val="22"/>
                <w:szCs w:val="22"/>
                <w:lang w:val="ru-RU"/>
              </w:rPr>
              <w:t>существлять мониторинг состояния программно-аппаратных средств, принимать оперативные меры по предупреждению остановки работы компонентов систем мониторинга и видеоаналитики.</w:t>
            </w:r>
          </w:p>
          <w:p w14:paraId="0E4FC123"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Исполнитель обязан исключить доступ третьих лиц к информации, к которой получит доступ в ходе выполнения договора.</w:t>
            </w:r>
          </w:p>
          <w:p w14:paraId="382D7623" w14:textId="3B4DDAFC" w:rsidR="00883BEB" w:rsidRPr="00554A05" w:rsidRDefault="00883BEB" w:rsidP="00554A05">
            <w:pPr>
              <w:pStyle w:val="aff4"/>
              <w:rPr>
                <w:rFonts w:ascii="Tahoma" w:hAnsi="Tahoma" w:cs="Tahoma"/>
                <w:sz w:val="22"/>
                <w:szCs w:val="22"/>
              </w:rPr>
            </w:pPr>
            <w:r w:rsidRPr="00554A05">
              <w:rPr>
                <w:rFonts w:ascii="Tahoma" w:hAnsi="Tahoma" w:cs="Tahoma"/>
                <w:sz w:val="22"/>
                <w:szCs w:val="22"/>
              </w:rPr>
              <w:t>Услуги, предоставляемые Исполнителем должны обеспечить возможность свободного пользования их результатами Заказчиком.</w:t>
            </w:r>
          </w:p>
          <w:p w14:paraId="59E5A13F" w14:textId="1239FDA8" w:rsidR="00883BEB" w:rsidRPr="0065247D" w:rsidRDefault="00883BEB" w:rsidP="00883BEB">
            <w:pPr>
              <w:snapToGrid w:val="0"/>
              <w:spacing w:after="0" w:line="240" w:lineRule="auto"/>
              <w:jc w:val="both"/>
              <w:rPr>
                <w:rFonts w:ascii="Tahoma" w:hAnsi="Tahoma" w:cs="Tahoma"/>
              </w:rPr>
            </w:pPr>
            <w:r w:rsidRPr="00883BEB">
              <w:rPr>
                <w:rFonts w:ascii="Tahoma" w:hAnsi="Tahoma" w:cs="Tahoma"/>
              </w:rPr>
              <w:t xml:space="preserve">В случае нарушения функционирования (недоступности Заказчику одной из вышеперечисленных функций), Исполнитель обязан устранить неисправность своими силами и за свой счет не позднее одного рабочего дня со дня возникновения неисправности, а также не позднее одного рабочего </w:t>
            </w:r>
            <w:r w:rsidRPr="00554A05">
              <w:rPr>
                <w:rFonts w:ascii="Tahoma" w:hAnsi="Tahoma" w:cs="Tahoma"/>
              </w:rPr>
              <w:t xml:space="preserve">дня со дня уведомления Заказчиком Исполнителя. </w:t>
            </w:r>
            <w:r w:rsidRPr="0028514E">
              <w:rPr>
                <w:rFonts w:ascii="Tahoma" w:hAnsi="Tahoma" w:cs="Tahoma"/>
                <w:i/>
                <w:lang w:bidi="en-US"/>
              </w:rPr>
              <w:t>Уведомление Исполнителя производится путем отправки электронного письма на адрес</w:t>
            </w:r>
            <w:r w:rsidR="00E9418C" w:rsidRPr="00554A05">
              <w:rPr>
                <w:rFonts w:ascii="Tahoma" w:hAnsi="Tahoma" w:cs="Tahoma"/>
              </w:rPr>
              <w:t xml:space="preserve"> Исполнителя</w:t>
            </w:r>
            <w:r w:rsidRPr="0028514E">
              <w:rPr>
                <w:rFonts w:ascii="Tahoma" w:hAnsi="Tahoma" w:cs="Tahoma"/>
                <w:i/>
                <w:lang w:bidi="en-US"/>
              </w:rPr>
              <w:t>.</w:t>
            </w:r>
            <w:r w:rsidRPr="0028514E">
              <w:rPr>
                <w:rFonts w:ascii="Tahoma" w:hAnsi="Tahoma" w:cs="Tahoma"/>
                <w:sz w:val="20"/>
                <w:szCs w:val="20"/>
                <w:lang w:bidi="en-US"/>
              </w:rPr>
              <w:t xml:space="preserve"> </w:t>
            </w:r>
          </w:p>
        </w:tc>
      </w:tr>
      <w:tr w:rsidR="00883BEB" w:rsidRPr="00A26B2F" w14:paraId="5B46B6D3" w14:textId="77777777" w:rsidTr="006E684C">
        <w:trPr>
          <w:trHeight w:val="773"/>
        </w:trPr>
        <w:tc>
          <w:tcPr>
            <w:tcW w:w="673" w:type="dxa"/>
            <w:tcBorders>
              <w:top w:val="single" w:sz="4" w:space="0" w:color="auto"/>
              <w:left w:val="single" w:sz="4" w:space="0" w:color="auto"/>
              <w:bottom w:val="single" w:sz="4" w:space="0" w:color="auto"/>
              <w:right w:val="single" w:sz="4" w:space="0" w:color="auto"/>
            </w:tcBorders>
            <w:noWrap/>
          </w:tcPr>
          <w:p w14:paraId="6A81D6CD" w14:textId="34E22C1B" w:rsidR="00883BEB" w:rsidRPr="00A26B2F" w:rsidRDefault="00883BEB" w:rsidP="00883BEB">
            <w:pPr>
              <w:numPr>
                <w:ilvl w:val="0"/>
                <w:numId w:val="28"/>
              </w:numPr>
              <w:tabs>
                <w:tab w:val="left" w:pos="-36"/>
                <w:tab w:val="left" w:pos="248"/>
              </w:tabs>
              <w:spacing w:after="0" w:line="240" w:lineRule="auto"/>
              <w:ind w:right="-108" w:hanging="709"/>
              <w:rPr>
                <w:rFonts w:ascii="Tahoma" w:hAnsi="Tahoma" w:cs="Tahoma"/>
                <w:color w:val="000000"/>
              </w:rPr>
            </w:pPr>
            <w:r>
              <w:rPr>
                <w:rFonts w:ascii="Tahoma" w:hAnsi="Tahoma" w:cs="Tahoma"/>
              </w:rPr>
              <w:lastRenderedPageBreak/>
              <w:t>8.</w:t>
            </w:r>
          </w:p>
        </w:tc>
        <w:tc>
          <w:tcPr>
            <w:tcW w:w="3119" w:type="dxa"/>
            <w:tcBorders>
              <w:top w:val="single" w:sz="4" w:space="0" w:color="auto"/>
              <w:left w:val="nil"/>
              <w:bottom w:val="single" w:sz="4" w:space="0" w:color="auto"/>
              <w:right w:val="single" w:sz="4" w:space="0" w:color="auto"/>
            </w:tcBorders>
          </w:tcPr>
          <w:p w14:paraId="121A6BBD" w14:textId="4774022C" w:rsidR="00883BEB" w:rsidRPr="0065247D" w:rsidRDefault="00883BEB" w:rsidP="00883BEB">
            <w:pPr>
              <w:spacing w:after="0" w:line="240" w:lineRule="auto"/>
              <w:rPr>
                <w:rFonts w:ascii="Tahoma" w:hAnsi="Tahoma" w:cs="Tahoma"/>
                <w:color w:val="000000"/>
              </w:rPr>
            </w:pPr>
            <w:r w:rsidRPr="0065247D">
              <w:rPr>
                <w:rFonts w:ascii="Tahoma" w:hAnsi="Tahoma" w:cs="Tahoma"/>
                <w:color w:val="000000"/>
              </w:rPr>
              <w:t>Требования к документации, передаваемой Заказчику</w:t>
            </w:r>
          </w:p>
        </w:tc>
        <w:tc>
          <w:tcPr>
            <w:tcW w:w="6230" w:type="dxa"/>
            <w:tcBorders>
              <w:top w:val="single" w:sz="4" w:space="0" w:color="auto"/>
              <w:left w:val="nil"/>
              <w:bottom w:val="single" w:sz="4" w:space="0" w:color="auto"/>
              <w:right w:val="single" w:sz="4" w:space="0" w:color="auto"/>
            </w:tcBorders>
          </w:tcPr>
          <w:p w14:paraId="34D48856" w14:textId="77777777" w:rsidR="00883BEB" w:rsidRDefault="00883BEB" w:rsidP="00883BEB">
            <w:pPr>
              <w:snapToGrid w:val="0"/>
              <w:spacing w:after="0" w:line="240" w:lineRule="auto"/>
              <w:rPr>
                <w:rFonts w:ascii="Tahoma" w:hAnsi="Tahoma" w:cs="Tahoma"/>
              </w:rPr>
            </w:pPr>
            <w:r w:rsidRPr="0065247D">
              <w:rPr>
                <w:rFonts w:ascii="Tahoma" w:hAnsi="Tahoma" w:cs="Tahoma"/>
              </w:rPr>
              <w:t>Предоставление документации:</w:t>
            </w:r>
          </w:p>
          <w:p w14:paraId="587F260E" w14:textId="7A22AA02" w:rsidR="00883BEB" w:rsidRPr="001C6DE4" w:rsidRDefault="00883BEB" w:rsidP="00883BEB">
            <w:pPr>
              <w:tabs>
                <w:tab w:val="left" w:pos="424"/>
              </w:tabs>
              <w:autoSpaceDE w:val="0"/>
              <w:autoSpaceDN w:val="0"/>
              <w:adjustRightInd w:val="0"/>
              <w:spacing w:after="0" w:line="240" w:lineRule="auto"/>
              <w:jc w:val="both"/>
              <w:rPr>
                <w:rFonts w:ascii="Tahoma" w:hAnsi="Tahoma" w:cs="Tahoma"/>
                <w:bCs/>
              </w:rPr>
            </w:pPr>
            <w:r>
              <w:rPr>
                <w:rFonts w:ascii="Tahoma" w:hAnsi="Tahoma" w:cs="Tahoma"/>
                <w:bCs/>
              </w:rPr>
              <w:t xml:space="preserve">- </w:t>
            </w:r>
            <w:r w:rsidRPr="001C6DE4">
              <w:rPr>
                <w:rFonts w:ascii="Tahoma" w:hAnsi="Tahoma" w:cs="Tahoma"/>
                <w:bCs/>
              </w:rPr>
              <w:t>подписанн</w:t>
            </w:r>
            <w:r w:rsidR="00E9418C">
              <w:rPr>
                <w:rFonts w:ascii="Tahoma" w:hAnsi="Tahoma" w:cs="Tahoma"/>
                <w:bCs/>
              </w:rPr>
              <w:t>ый</w:t>
            </w:r>
            <w:r w:rsidRPr="001C6DE4">
              <w:rPr>
                <w:rFonts w:ascii="Tahoma" w:hAnsi="Tahoma" w:cs="Tahoma"/>
                <w:bCs/>
              </w:rPr>
              <w:t xml:space="preserve"> Сторонами Акт сдачи-приемки работ (услуг) (форма – НН.ДК-4.1) </w:t>
            </w:r>
          </w:p>
          <w:p w14:paraId="20E3C69F" w14:textId="1EE0F947" w:rsidR="00883BEB" w:rsidRPr="001C6DE4" w:rsidRDefault="00883BEB" w:rsidP="00883BEB">
            <w:pPr>
              <w:tabs>
                <w:tab w:val="left" w:pos="424"/>
              </w:tabs>
              <w:autoSpaceDE w:val="0"/>
              <w:autoSpaceDN w:val="0"/>
              <w:adjustRightInd w:val="0"/>
              <w:spacing w:after="0" w:line="240" w:lineRule="auto"/>
              <w:jc w:val="both"/>
              <w:rPr>
                <w:rFonts w:ascii="Tahoma" w:hAnsi="Tahoma" w:cs="Tahoma"/>
                <w:bCs/>
              </w:rPr>
            </w:pPr>
            <w:r>
              <w:rPr>
                <w:rFonts w:ascii="Tahoma" w:hAnsi="Tahoma" w:cs="Tahoma"/>
                <w:bCs/>
              </w:rPr>
              <w:t xml:space="preserve">- </w:t>
            </w:r>
            <w:r w:rsidRPr="001C6DE4">
              <w:rPr>
                <w:rFonts w:ascii="Tahoma" w:hAnsi="Tahoma" w:cs="Tahoma"/>
                <w:bCs/>
              </w:rPr>
              <w:t>счёт на оплату;</w:t>
            </w:r>
          </w:p>
          <w:p w14:paraId="2A13F910" w14:textId="104E304B" w:rsidR="00883BEB" w:rsidRPr="00A06269" w:rsidRDefault="00883BEB" w:rsidP="00883BEB">
            <w:pPr>
              <w:tabs>
                <w:tab w:val="left" w:pos="424"/>
              </w:tabs>
              <w:autoSpaceDE w:val="0"/>
              <w:autoSpaceDN w:val="0"/>
              <w:adjustRightInd w:val="0"/>
              <w:spacing w:after="0" w:line="240" w:lineRule="auto"/>
              <w:jc w:val="both"/>
              <w:rPr>
                <w:rFonts w:ascii="Tahoma" w:hAnsi="Tahoma" w:cs="Tahoma"/>
                <w:b/>
              </w:rPr>
            </w:pPr>
            <w:r w:rsidRPr="001C6DE4">
              <w:rPr>
                <w:rFonts w:ascii="Tahoma" w:hAnsi="Tahoma" w:cs="Tahoma"/>
                <w:bCs/>
              </w:rPr>
              <w:t>- счет-фактур</w:t>
            </w:r>
            <w:r w:rsidR="00E9418C">
              <w:rPr>
                <w:rFonts w:ascii="Tahoma" w:hAnsi="Tahoma" w:cs="Tahoma"/>
                <w:bCs/>
              </w:rPr>
              <w:t>а</w:t>
            </w:r>
            <w:r w:rsidR="0077585A">
              <w:rPr>
                <w:rFonts w:ascii="Tahoma" w:hAnsi="Tahoma" w:cs="Tahoma"/>
                <w:bCs/>
              </w:rPr>
              <w:t xml:space="preserve"> если применимо</w:t>
            </w:r>
            <w:r w:rsidRPr="001C6DE4">
              <w:rPr>
                <w:rFonts w:ascii="Tahoma" w:hAnsi="Tahoma" w:cs="Tahoma"/>
                <w:bCs/>
              </w:rPr>
              <w:t>.</w:t>
            </w:r>
          </w:p>
        </w:tc>
      </w:tr>
    </w:tbl>
    <w:p w14:paraId="4F78E8F8" w14:textId="77777777" w:rsidR="00AF494B" w:rsidRDefault="00AF494B" w:rsidP="00C0463F">
      <w:pPr>
        <w:spacing w:after="0" w:line="240" w:lineRule="auto"/>
        <w:rPr>
          <w:rFonts w:ascii="Tahoma" w:hAnsi="Tahoma" w:cs="Tahoma"/>
          <w:lang w:eastAsia="ru-RU"/>
        </w:rPr>
        <w:sectPr w:rsidR="00AF494B" w:rsidSect="004B492D">
          <w:footerReference w:type="even" r:id="rId41"/>
          <w:footerReference w:type="default" r:id="rId42"/>
          <w:pgSz w:w="11906" w:h="16838"/>
          <w:pgMar w:top="851" w:right="851" w:bottom="851" w:left="1418" w:header="567" w:footer="567" w:gutter="0"/>
          <w:cols w:space="708"/>
          <w:docGrid w:linePitch="360"/>
        </w:sectPr>
      </w:pPr>
    </w:p>
    <w:p w14:paraId="7DF39918" w14:textId="4095D77F" w:rsidR="00AF494B" w:rsidRDefault="00AF494B" w:rsidP="00C0463F">
      <w:pPr>
        <w:spacing w:after="0" w:line="240" w:lineRule="auto"/>
        <w:rPr>
          <w:rFonts w:ascii="Tahoma" w:hAnsi="Tahoma" w:cs="Tahoma"/>
          <w:lang w:eastAsia="ru-RU"/>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81" w:name="Par79"/>
      <w:bookmarkStart w:id="82" w:name="Par81"/>
      <w:bookmarkEnd w:id="81"/>
      <w:bookmarkEnd w:id="82"/>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83" w:name="_Toc529459982"/>
      <w:r w:rsidRPr="009F4AE9">
        <w:rPr>
          <w:rFonts w:ascii="Tahoma" w:eastAsia="Times New Roman" w:hAnsi="Tahoma" w:cs="Tahoma"/>
          <w:color w:val="auto"/>
          <w:sz w:val="22"/>
          <w:szCs w:val="22"/>
        </w:rPr>
        <w:t>Форма № 1</w:t>
      </w:r>
      <w:bookmarkEnd w:id="83"/>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56994B8F" w14:textId="77777777" w:rsidR="00AA231C" w:rsidRPr="009F4AE9" w:rsidRDefault="00C5629D" w:rsidP="00AA231C">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w:t>
      </w:r>
      <w:r w:rsidR="00AA231C" w:rsidRPr="009F4AE9">
        <w:rPr>
          <w:rFonts w:ascii="Tahoma" w:eastAsia="Times New Roman" w:hAnsi="Tahoma" w:cs="Tahoma"/>
          <w:b/>
          <w:lang w:eastAsia="ru-RU"/>
        </w:rPr>
        <w:t xml:space="preserve">«ПРЕДЛОЖЕНИЕ О ФУНКЦИОНАЛЬНЫХ И КАЧЕСТВЕННЫХ ХАРАКТЕРИСТИКАХ </w:t>
      </w:r>
      <w:r w:rsidR="00AA231C">
        <w:rPr>
          <w:rFonts w:ascii="Tahoma" w:eastAsia="Times New Roman" w:hAnsi="Tahoma" w:cs="Tahoma"/>
          <w:b/>
          <w:lang w:eastAsia="ru-RU"/>
        </w:rPr>
        <w:t>УСЛУГ</w:t>
      </w:r>
      <w:r w:rsidR="00AA231C" w:rsidRPr="009F4AE9">
        <w:rPr>
          <w:rFonts w:ascii="Tahoma" w:eastAsia="Times New Roman" w:hAnsi="Tahoma" w:cs="Tahoma"/>
          <w:b/>
          <w:lang w:eastAsia="ru-RU"/>
        </w:rPr>
        <w:t>»</w:t>
      </w:r>
    </w:p>
    <w:p w14:paraId="093477AD" w14:textId="1DFB8E92" w:rsidR="00C5629D" w:rsidRPr="009F4AE9" w:rsidRDefault="00C5629D" w:rsidP="00AA231C">
      <w:pPr>
        <w:spacing w:after="0" w:line="240" w:lineRule="auto"/>
        <w:ind w:firstLine="567"/>
        <w:jc w:val="center"/>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631618FE" w14:textId="23ED78D7" w:rsidR="0023188F" w:rsidRPr="004B492D" w:rsidRDefault="004B492D" w:rsidP="004B492D">
            <w:pPr>
              <w:spacing w:after="0" w:line="240" w:lineRule="auto"/>
              <w:jc w:val="center"/>
              <w:rPr>
                <w:rFonts w:ascii="Tahoma" w:hAnsi="Tahoma" w:cs="Tahoma"/>
                <w:b/>
                <w:bCs/>
              </w:rPr>
            </w:pPr>
            <w:r>
              <w:rPr>
                <w:rFonts w:ascii="Tahoma" w:hAnsi="Tahoma" w:cs="Tahoma"/>
                <w:b/>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6B7D4CD6" w14:textId="02476178" w:rsidR="006E2AF9" w:rsidRDefault="006E2AF9" w:rsidP="00D02162">
            <w:pPr>
              <w:spacing w:after="0" w:line="240" w:lineRule="auto"/>
              <w:jc w:val="both"/>
              <w:rPr>
                <w:rFonts w:ascii="Tahoma" w:hAnsi="Tahoma" w:cs="Tahoma"/>
                <w:color w:val="000000"/>
              </w:rPr>
            </w:pPr>
            <w:r>
              <w:rPr>
                <w:rFonts w:ascii="Tahoma" w:hAnsi="Tahoma" w:cs="Tahoma"/>
                <w:color w:val="000000"/>
              </w:rPr>
              <w:t xml:space="preserve">1. </w:t>
            </w:r>
            <w:r w:rsidR="00B747BF">
              <w:rPr>
                <w:rFonts w:ascii="Tahoma" w:hAnsi="Tahoma" w:cs="Tahoma"/>
                <w:color w:val="000000"/>
              </w:rPr>
              <w:t>О</w:t>
            </w:r>
            <w:r w:rsidR="00B747BF" w:rsidRPr="00017293">
              <w:rPr>
                <w:rFonts w:ascii="Tahoma" w:hAnsi="Tahoma" w:cs="Tahoma"/>
                <w:bCs/>
              </w:rPr>
              <w:t>казание услуг по техническому обслуживанию аппаратно-программного комплекса «АвтоГРАФ» мониторинга транспортных средства АО «КРП»</w:t>
            </w:r>
          </w:p>
          <w:p w14:paraId="6DCA183B" w14:textId="6DB0B305" w:rsidR="006E2AF9" w:rsidRPr="000774BD" w:rsidRDefault="00786E0C" w:rsidP="00D02162">
            <w:pPr>
              <w:spacing w:after="0" w:line="240" w:lineRule="auto"/>
              <w:jc w:val="both"/>
              <w:rPr>
                <w:rFonts w:ascii="Tahoma" w:hAnsi="Tahoma" w:cs="Tahoma"/>
                <w:bCs/>
                <w:u w:val="single"/>
              </w:rPr>
            </w:pPr>
            <w:r w:rsidRPr="000774BD">
              <w:rPr>
                <w:rFonts w:ascii="Tahoma" w:hAnsi="Tahoma" w:cs="Tahoma"/>
                <w:color w:val="000000"/>
                <w:u w:val="single"/>
              </w:rPr>
              <w:t>Исходные данные оказания услуг</w:t>
            </w:r>
            <w:r w:rsidR="006E2AF9" w:rsidRPr="000774BD">
              <w:rPr>
                <w:rFonts w:ascii="Tahoma" w:hAnsi="Tahoma" w:cs="Tahoma"/>
                <w:u w:val="single"/>
              </w:rPr>
              <w:t xml:space="preserve">: </w:t>
            </w:r>
          </w:p>
          <w:p w14:paraId="16037950" w14:textId="6FE62947" w:rsidR="00786E0C" w:rsidRPr="0065247D" w:rsidRDefault="00786E0C" w:rsidP="00786E0C">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65247D">
              <w:rPr>
                <w:rFonts w:ascii="Tahoma" w:hAnsi="Tahoma" w:cs="Tahoma"/>
                <w:i w:val="0"/>
                <w:iCs w:val="0"/>
                <w:sz w:val="22"/>
                <w:szCs w:val="22"/>
                <w:lang w:val="ru-RU"/>
              </w:rPr>
              <w:t xml:space="preserve">Диспетчерский контрольный программный продукт «АвтоГРАФ </w:t>
            </w:r>
            <w:r w:rsidR="005B1183">
              <w:rPr>
                <w:rFonts w:ascii="Tahoma" w:hAnsi="Tahoma" w:cs="Tahoma"/>
                <w:i w:val="0"/>
                <w:iCs w:val="0"/>
                <w:sz w:val="22"/>
                <w:szCs w:val="22"/>
                <w:lang w:val="ru-RU"/>
              </w:rPr>
              <w:t>7</w:t>
            </w:r>
            <w:r w:rsidRPr="0065247D">
              <w:rPr>
                <w:rFonts w:ascii="Tahoma" w:hAnsi="Tahoma" w:cs="Tahoma"/>
                <w:i w:val="0"/>
                <w:iCs w:val="0"/>
                <w:sz w:val="22"/>
                <w:szCs w:val="22"/>
                <w:lang w:val="ru-RU"/>
              </w:rPr>
              <w:t xml:space="preserve"> ПРО», в количестве 4 шт., установленный на автоматизированные рабочие места</w:t>
            </w:r>
            <w:r>
              <w:rPr>
                <w:rFonts w:ascii="Tahoma" w:hAnsi="Tahoma" w:cs="Tahoma"/>
                <w:i w:val="0"/>
                <w:iCs w:val="0"/>
                <w:sz w:val="22"/>
                <w:szCs w:val="22"/>
                <w:lang w:val="ru-RU"/>
              </w:rPr>
              <w:t>;</w:t>
            </w:r>
          </w:p>
          <w:p w14:paraId="1E51C17D" w14:textId="77777777" w:rsidR="00786E0C" w:rsidRDefault="00786E0C" w:rsidP="00786E0C">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65247D">
              <w:rPr>
                <w:rFonts w:ascii="Tahoma" w:hAnsi="Tahoma" w:cs="Tahoma"/>
                <w:i w:val="0"/>
                <w:iCs w:val="0"/>
                <w:sz w:val="22"/>
                <w:szCs w:val="22"/>
                <w:lang w:val="ru-RU"/>
              </w:rPr>
              <w:t xml:space="preserve">Бортовые </w:t>
            </w:r>
            <w:r>
              <w:rPr>
                <w:rFonts w:ascii="Tahoma" w:hAnsi="Tahoma" w:cs="Tahoma"/>
                <w:i w:val="0"/>
                <w:iCs w:val="0"/>
                <w:sz w:val="22"/>
                <w:szCs w:val="22"/>
                <w:lang w:val="ru-RU"/>
              </w:rPr>
              <w:t>н</w:t>
            </w:r>
            <w:r w:rsidRPr="0065247D">
              <w:rPr>
                <w:rFonts w:ascii="Tahoma" w:hAnsi="Tahoma" w:cs="Tahoma"/>
                <w:i w:val="0"/>
                <w:iCs w:val="0"/>
                <w:sz w:val="22"/>
                <w:szCs w:val="22"/>
                <w:lang w:val="ru-RU"/>
              </w:rPr>
              <w:t xml:space="preserve">авигационные </w:t>
            </w:r>
            <w:r>
              <w:rPr>
                <w:rFonts w:ascii="Tahoma" w:hAnsi="Tahoma" w:cs="Tahoma"/>
                <w:i w:val="0"/>
                <w:iCs w:val="0"/>
                <w:sz w:val="22"/>
                <w:szCs w:val="22"/>
                <w:lang w:val="ru-RU"/>
              </w:rPr>
              <w:t>к</w:t>
            </w:r>
            <w:r w:rsidRPr="0065247D">
              <w:rPr>
                <w:rFonts w:ascii="Tahoma" w:hAnsi="Tahoma" w:cs="Tahoma"/>
                <w:i w:val="0"/>
                <w:iCs w:val="0"/>
                <w:sz w:val="22"/>
                <w:szCs w:val="22"/>
                <w:lang w:val="ru-RU"/>
              </w:rPr>
              <w:t>омплексы «АвтоГРАФ» установленные на транспортные средства</w:t>
            </w:r>
            <w:r>
              <w:rPr>
                <w:rFonts w:ascii="Tahoma" w:hAnsi="Tahoma" w:cs="Tahoma"/>
                <w:i w:val="0"/>
                <w:iCs w:val="0"/>
                <w:sz w:val="22"/>
                <w:szCs w:val="22"/>
                <w:lang w:val="ru-RU"/>
              </w:rPr>
              <w:t xml:space="preserve"> (далее ТС)</w:t>
            </w:r>
            <w:r w:rsidRPr="0065247D">
              <w:rPr>
                <w:rFonts w:ascii="Tahoma" w:hAnsi="Tahoma" w:cs="Tahoma"/>
                <w:i w:val="0"/>
                <w:iCs w:val="0"/>
                <w:sz w:val="22"/>
                <w:szCs w:val="22"/>
                <w:lang w:val="ru-RU"/>
              </w:rPr>
              <w:t xml:space="preserve"> АО «КРП»</w:t>
            </w:r>
            <w:r>
              <w:rPr>
                <w:rFonts w:ascii="Tahoma" w:hAnsi="Tahoma" w:cs="Tahoma"/>
                <w:i w:val="0"/>
                <w:iCs w:val="0"/>
                <w:sz w:val="22"/>
                <w:szCs w:val="22"/>
                <w:lang w:val="ru-RU"/>
              </w:rPr>
              <w:t xml:space="preserve"> в количестве</w:t>
            </w:r>
            <w:r w:rsidRPr="0065247D">
              <w:rPr>
                <w:rFonts w:ascii="Tahoma" w:hAnsi="Tahoma" w:cs="Tahoma"/>
                <w:i w:val="0"/>
                <w:iCs w:val="0"/>
                <w:sz w:val="22"/>
                <w:szCs w:val="22"/>
                <w:lang w:val="ru-RU"/>
              </w:rPr>
              <w:t xml:space="preserve"> 27 шт.</w:t>
            </w:r>
            <w:r>
              <w:rPr>
                <w:rFonts w:ascii="Tahoma" w:hAnsi="Tahoma" w:cs="Tahoma"/>
                <w:i w:val="0"/>
                <w:iCs w:val="0"/>
                <w:sz w:val="22"/>
                <w:szCs w:val="22"/>
                <w:lang w:val="ru-RU"/>
              </w:rPr>
              <w:t>;</w:t>
            </w:r>
          </w:p>
          <w:p w14:paraId="4178A091" w14:textId="77777777" w:rsidR="00786E0C" w:rsidRPr="0065247D" w:rsidRDefault="00786E0C" w:rsidP="00786E0C">
            <w:pPr>
              <w:pStyle w:val="ad"/>
              <w:jc w:val="both"/>
              <w:rPr>
                <w:rFonts w:ascii="Tahoma" w:hAnsi="Tahoma" w:cs="Tahoma"/>
                <w:i w:val="0"/>
                <w:iCs w:val="0"/>
                <w:sz w:val="22"/>
                <w:szCs w:val="22"/>
                <w:lang w:val="ru-RU"/>
              </w:rPr>
            </w:pPr>
            <w:r>
              <w:rPr>
                <w:rFonts w:ascii="Tahoma" w:hAnsi="Tahoma" w:cs="Tahoma"/>
                <w:i w:val="0"/>
                <w:iCs w:val="0"/>
                <w:sz w:val="22"/>
                <w:szCs w:val="22"/>
                <w:lang w:val="ru-RU"/>
              </w:rPr>
              <w:t xml:space="preserve">- </w:t>
            </w:r>
            <w:r w:rsidRPr="0065247D">
              <w:rPr>
                <w:rFonts w:ascii="Tahoma" w:hAnsi="Tahoma" w:cs="Tahoma"/>
                <w:i w:val="0"/>
                <w:iCs w:val="0"/>
                <w:sz w:val="22"/>
                <w:szCs w:val="22"/>
                <w:lang w:val="ru-RU"/>
              </w:rPr>
              <w:t xml:space="preserve">Датчики </w:t>
            </w:r>
            <w:r>
              <w:rPr>
                <w:rFonts w:ascii="Tahoma" w:hAnsi="Tahoma" w:cs="Tahoma"/>
                <w:i w:val="0"/>
                <w:iCs w:val="0"/>
                <w:sz w:val="22"/>
                <w:szCs w:val="22"/>
                <w:lang w:val="ru-RU"/>
              </w:rPr>
              <w:t>у</w:t>
            </w:r>
            <w:r w:rsidRPr="0065247D">
              <w:rPr>
                <w:rFonts w:ascii="Tahoma" w:hAnsi="Tahoma" w:cs="Tahoma"/>
                <w:i w:val="0"/>
                <w:iCs w:val="0"/>
                <w:sz w:val="22"/>
                <w:szCs w:val="22"/>
                <w:lang w:val="ru-RU"/>
              </w:rPr>
              <w:t xml:space="preserve">ровня </w:t>
            </w:r>
            <w:r>
              <w:rPr>
                <w:rFonts w:ascii="Tahoma" w:hAnsi="Tahoma" w:cs="Tahoma"/>
                <w:i w:val="0"/>
                <w:iCs w:val="0"/>
                <w:sz w:val="22"/>
                <w:szCs w:val="22"/>
                <w:lang w:val="ru-RU"/>
              </w:rPr>
              <w:t>т</w:t>
            </w:r>
            <w:r w:rsidRPr="0065247D">
              <w:rPr>
                <w:rFonts w:ascii="Tahoma" w:hAnsi="Tahoma" w:cs="Tahoma"/>
                <w:i w:val="0"/>
                <w:iCs w:val="0"/>
                <w:sz w:val="22"/>
                <w:szCs w:val="22"/>
                <w:lang w:val="ru-RU"/>
              </w:rPr>
              <w:t>оплива</w:t>
            </w:r>
            <w:r>
              <w:rPr>
                <w:rFonts w:ascii="Tahoma" w:hAnsi="Tahoma" w:cs="Tahoma"/>
                <w:i w:val="0"/>
                <w:iCs w:val="0"/>
                <w:sz w:val="22"/>
                <w:szCs w:val="22"/>
                <w:lang w:val="ru-RU"/>
              </w:rPr>
              <w:t>,</w:t>
            </w:r>
            <w:r w:rsidRPr="0065247D">
              <w:rPr>
                <w:rFonts w:ascii="Tahoma" w:hAnsi="Tahoma" w:cs="Tahoma"/>
                <w:i w:val="0"/>
                <w:iCs w:val="0"/>
                <w:sz w:val="22"/>
                <w:szCs w:val="22"/>
                <w:lang w:val="ru-RU"/>
              </w:rPr>
              <w:t xml:space="preserve"> установленные на </w:t>
            </w:r>
            <w:r>
              <w:rPr>
                <w:rFonts w:ascii="Tahoma" w:hAnsi="Tahoma" w:cs="Tahoma"/>
                <w:i w:val="0"/>
                <w:iCs w:val="0"/>
                <w:sz w:val="22"/>
                <w:szCs w:val="22"/>
                <w:lang w:val="ru-RU"/>
              </w:rPr>
              <w:t>ТС</w:t>
            </w:r>
            <w:r w:rsidRPr="0065247D">
              <w:rPr>
                <w:rFonts w:ascii="Tahoma" w:hAnsi="Tahoma" w:cs="Tahoma"/>
                <w:i w:val="0"/>
                <w:iCs w:val="0"/>
                <w:sz w:val="22"/>
                <w:szCs w:val="22"/>
                <w:lang w:val="ru-RU"/>
              </w:rPr>
              <w:t xml:space="preserve"> АО «КРП» </w:t>
            </w:r>
            <w:r>
              <w:rPr>
                <w:rFonts w:ascii="Tahoma" w:hAnsi="Tahoma" w:cs="Tahoma"/>
                <w:i w:val="0"/>
                <w:iCs w:val="0"/>
                <w:sz w:val="22"/>
                <w:szCs w:val="22"/>
                <w:lang w:val="ru-RU"/>
              </w:rPr>
              <w:t>в количестве</w:t>
            </w:r>
            <w:r w:rsidRPr="0065247D">
              <w:rPr>
                <w:rFonts w:ascii="Tahoma" w:hAnsi="Tahoma" w:cs="Tahoma"/>
                <w:i w:val="0"/>
                <w:iCs w:val="0"/>
                <w:sz w:val="22"/>
                <w:szCs w:val="22"/>
                <w:lang w:val="ru-RU"/>
              </w:rPr>
              <w:t xml:space="preserve"> 27 шт.</w:t>
            </w:r>
            <w:r>
              <w:rPr>
                <w:rFonts w:ascii="Tahoma" w:hAnsi="Tahoma" w:cs="Tahoma"/>
                <w:i w:val="0"/>
                <w:iCs w:val="0"/>
                <w:sz w:val="22"/>
                <w:szCs w:val="22"/>
                <w:lang w:val="ru-RU"/>
              </w:rPr>
              <w:t>;</w:t>
            </w:r>
          </w:p>
          <w:p w14:paraId="1A976006" w14:textId="4BB4B171" w:rsidR="00650DF2" w:rsidRPr="00865799" w:rsidRDefault="00786E0C" w:rsidP="00786E0C">
            <w:pPr>
              <w:spacing w:after="0" w:line="240" w:lineRule="auto"/>
              <w:jc w:val="both"/>
              <w:rPr>
                <w:rFonts w:ascii="Tahoma" w:hAnsi="Tahoma" w:cs="Tahoma"/>
              </w:rPr>
            </w:pPr>
            <w:r>
              <w:rPr>
                <w:rFonts w:ascii="Tahoma" w:hAnsi="Tahoma" w:cs="Tahoma"/>
              </w:rPr>
              <w:t xml:space="preserve">- </w:t>
            </w:r>
            <w:r w:rsidRPr="0065247D">
              <w:rPr>
                <w:rFonts w:ascii="Tahoma" w:hAnsi="Tahoma" w:cs="Tahoma"/>
              </w:rPr>
              <w:t xml:space="preserve">Оборудование видеоаналитики (видеорегистраторы) установленные на </w:t>
            </w:r>
            <w:r>
              <w:rPr>
                <w:rFonts w:ascii="Tahoma" w:hAnsi="Tahoma" w:cs="Tahoma"/>
              </w:rPr>
              <w:t>ТС</w:t>
            </w:r>
            <w:r w:rsidRPr="0065247D">
              <w:rPr>
                <w:rFonts w:ascii="Tahoma" w:hAnsi="Tahoma" w:cs="Tahoma"/>
              </w:rPr>
              <w:t xml:space="preserve"> АО «КРП» </w:t>
            </w:r>
            <w:r>
              <w:rPr>
                <w:rFonts w:ascii="Tahoma" w:hAnsi="Tahoma" w:cs="Tahoma"/>
              </w:rPr>
              <w:t>в количестве</w:t>
            </w:r>
            <w:r w:rsidRPr="0065247D">
              <w:rPr>
                <w:rFonts w:ascii="Tahoma" w:hAnsi="Tahoma" w:cs="Tahoma"/>
              </w:rPr>
              <w:t xml:space="preserve"> 3 шт.</w:t>
            </w: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4083F8B3" w14:textId="715B8A39" w:rsidR="006E2AF9" w:rsidRPr="000774BD" w:rsidRDefault="006E2AF9" w:rsidP="00D02162">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t>2. Место оказания услуг:</w:t>
            </w:r>
          </w:p>
          <w:p w14:paraId="026CA415" w14:textId="46D6BE6C" w:rsidR="0071546F" w:rsidRPr="0023188F" w:rsidRDefault="00883BEB" w:rsidP="00D02162">
            <w:pPr>
              <w:pStyle w:val="af3"/>
              <w:widowControl w:val="0"/>
              <w:spacing w:before="0" w:beforeAutospacing="0" w:after="0" w:afterAutospacing="0"/>
              <w:jc w:val="both"/>
              <w:rPr>
                <w:rFonts w:ascii="Tahoma" w:hAnsi="Tahoma" w:cs="Tahoma"/>
                <w:sz w:val="22"/>
                <w:szCs w:val="22"/>
                <w:u w:val="single"/>
              </w:rPr>
            </w:pPr>
            <w:r w:rsidRPr="00883BEB">
              <w:rPr>
                <w:rFonts w:ascii="Tahoma" w:hAnsi="Tahoma" w:cs="Tahoma"/>
                <w:sz w:val="22"/>
                <w:szCs w:val="22"/>
              </w:rPr>
              <w:t>по месту нахождения исполнителя</w:t>
            </w:r>
            <w:r w:rsidR="00786E0C">
              <w:rPr>
                <w:rFonts w:ascii="Tahoma" w:hAnsi="Tahoma" w:cs="Tahoma"/>
                <w:sz w:val="22"/>
                <w:szCs w:val="22"/>
              </w:rPr>
              <w:t>.</w:t>
            </w:r>
          </w:p>
        </w:tc>
        <w:tc>
          <w:tcPr>
            <w:tcW w:w="6882" w:type="dxa"/>
            <w:shd w:val="clear" w:color="auto" w:fill="auto"/>
          </w:tcPr>
          <w:p w14:paraId="45142935" w14:textId="77777777" w:rsidR="007F11D7" w:rsidRPr="000774BD" w:rsidRDefault="007F11D7" w:rsidP="007F11D7">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t>2. Место оказания услуг:</w:t>
            </w:r>
          </w:p>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5220A158" w14:textId="77777777" w:rsidR="00786E0C" w:rsidRPr="000774BD" w:rsidRDefault="006E2AF9" w:rsidP="00D02162">
            <w:pPr>
              <w:pStyle w:val="af3"/>
              <w:widowControl w:val="0"/>
              <w:spacing w:before="0" w:beforeAutospacing="0" w:after="0" w:afterAutospacing="0"/>
              <w:ind w:right="136"/>
              <w:jc w:val="both"/>
              <w:rPr>
                <w:rFonts w:ascii="Tahoma" w:hAnsi="Tahoma" w:cs="Tahoma"/>
                <w:sz w:val="22"/>
                <w:szCs w:val="22"/>
                <w:u w:val="single"/>
              </w:rPr>
            </w:pPr>
            <w:r w:rsidRPr="000774BD">
              <w:rPr>
                <w:rFonts w:ascii="Tahoma" w:hAnsi="Tahoma" w:cs="Tahoma"/>
                <w:sz w:val="22"/>
                <w:szCs w:val="22"/>
                <w:u w:val="single"/>
              </w:rPr>
              <w:t>3. Сроки оказания услуг:</w:t>
            </w:r>
          </w:p>
          <w:p w14:paraId="08E3E9FF" w14:textId="0D761EC4" w:rsidR="00BF3835" w:rsidRPr="0023188F" w:rsidRDefault="006E2AF9" w:rsidP="00D02162">
            <w:pPr>
              <w:pStyle w:val="af3"/>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 </w:t>
            </w:r>
            <w:r w:rsidR="00786E0C" w:rsidRPr="00786E0C">
              <w:rPr>
                <w:rFonts w:ascii="Tahoma" w:hAnsi="Tahoma" w:cs="Tahoma"/>
                <w:sz w:val="22"/>
                <w:szCs w:val="22"/>
              </w:rPr>
              <w:t>ежедневно – 24 часа в сутки с 01.01.2026 по 31.12.2027 включительно</w:t>
            </w:r>
            <w:r>
              <w:rPr>
                <w:rFonts w:ascii="Tahoma" w:hAnsi="Tahoma" w:cs="Tahoma"/>
                <w:sz w:val="22"/>
                <w:szCs w:val="22"/>
              </w:rPr>
              <w:t>.</w:t>
            </w:r>
          </w:p>
        </w:tc>
        <w:tc>
          <w:tcPr>
            <w:tcW w:w="6882" w:type="dxa"/>
            <w:shd w:val="clear" w:color="auto" w:fill="auto"/>
          </w:tcPr>
          <w:p w14:paraId="32734BBC" w14:textId="77777777" w:rsidR="007F11D7" w:rsidRPr="000774BD" w:rsidRDefault="007F11D7" w:rsidP="007F11D7">
            <w:pPr>
              <w:pStyle w:val="af3"/>
              <w:widowControl w:val="0"/>
              <w:spacing w:before="0" w:beforeAutospacing="0" w:after="0" w:afterAutospacing="0"/>
              <w:ind w:right="136"/>
              <w:jc w:val="both"/>
              <w:rPr>
                <w:rFonts w:ascii="Tahoma" w:hAnsi="Tahoma" w:cs="Tahoma"/>
                <w:sz w:val="22"/>
                <w:szCs w:val="22"/>
                <w:u w:val="single"/>
              </w:rPr>
            </w:pPr>
            <w:r w:rsidRPr="000774BD">
              <w:rPr>
                <w:rFonts w:ascii="Tahoma" w:hAnsi="Tahoma" w:cs="Tahoma"/>
                <w:sz w:val="22"/>
                <w:szCs w:val="22"/>
                <w:u w:val="single"/>
              </w:rPr>
              <w:t>3. Сроки оказания услуг:</w:t>
            </w:r>
          </w:p>
          <w:p w14:paraId="2A949C3A" w14:textId="1592DD67" w:rsidR="0071546F" w:rsidRPr="00865799" w:rsidRDefault="0071546F" w:rsidP="0071546F">
            <w:pPr>
              <w:spacing w:after="0" w:line="240" w:lineRule="auto"/>
              <w:rPr>
                <w:rFonts w:ascii="Tahoma" w:hAnsi="Tahoma" w:cs="Tahoma"/>
                <w:bCs/>
              </w:rPr>
            </w:pPr>
          </w:p>
        </w:tc>
      </w:tr>
      <w:tr w:rsidR="00A26B3A" w:rsidRPr="00865799" w14:paraId="2553AD55" w14:textId="77777777" w:rsidTr="007F11D7">
        <w:trPr>
          <w:trHeight w:val="475"/>
        </w:trPr>
        <w:tc>
          <w:tcPr>
            <w:tcW w:w="8259" w:type="dxa"/>
            <w:shd w:val="clear" w:color="auto" w:fill="auto"/>
          </w:tcPr>
          <w:p w14:paraId="2C3544A3" w14:textId="04CDA63A" w:rsidR="00D87FB4" w:rsidRPr="00D87FB4" w:rsidRDefault="00D87FB4" w:rsidP="00A26B3A">
            <w:pPr>
              <w:pStyle w:val="ad"/>
              <w:jc w:val="both"/>
              <w:rPr>
                <w:rFonts w:ascii="Tahoma" w:hAnsi="Tahoma" w:cs="Tahoma"/>
                <w:i w:val="0"/>
                <w:iCs w:val="0"/>
                <w:sz w:val="22"/>
                <w:szCs w:val="22"/>
                <w:u w:val="single"/>
                <w:lang w:val="ru-RU"/>
              </w:rPr>
            </w:pPr>
            <w:r w:rsidRPr="00D87FB4">
              <w:rPr>
                <w:rFonts w:ascii="Tahoma" w:hAnsi="Tahoma" w:cs="Tahoma"/>
                <w:i w:val="0"/>
                <w:iCs w:val="0"/>
                <w:sz w:val="22"/>
                <w:szCs w:val="22"/>
                <w:u w:val="single"/>
                <w:lang w:val="ru-RU"/>
              </w:rPr>
              <w:t>4.</w:t>
            </w:r>
            <w:r>
              <w:rPr>
                <w:rFonts w:ascii="Tahoma" w:hAnsi="Tahoma" w:cs="Tahoma"/>
                <w:i w:val="0"/>
                <w:iCs w:val="0"/>
                <w:sz w:val="22"/>
                <w:szCs w:val="22"/>
                <w:u w:val="single"/>
                <w:lang w:val="ru-RU"/>
              </w:rPr>
              <w:t xml:space="preserve"> Технические характеристики, качество, объём услуг:</w:t>
            </w:r>
          </w:p>
          <w:p w14:paraId="077110BA" w14:textId="77777777" w:rsidR="00883BEB" w:rsidRPr="00AB0B95" w:rsidRDefault="00A26B3A" w:rsidP="00883BEB">
            <w:pPr>
              <w:pStyle w:val="ad"/>
              <w:jc w:val="both"/>
              <w:rPr>
                <w:rFonts w:ascii="Tahoma" w:hAnsi="Tahoma" w:cs="Tahoma"/>
                <w:i w:val="0"/>
                <w:iCs w:val="0"/>
                <w:spacing w:val="5"/>
                <w:sz w:val="22"/>
                <w:szCs w:val="22"/>
                <w:lang w:val="ru-RU"/>
              </w:rPr>
            </w:pPr>
            <w:r w:rsidRPr="0065247D">
              <w:rPr>
                <w:rFonts w:ascii="Tahoma" w:hAnsi="Tahoma" w:cs="Tahoma"/>
                <w:i w:val="0"/>
                <w:iCs w:val="0"/>
                <w:sz w:val="22"/>
                <w:szCs w:val="22"/>
                <w:lang w:val="ru-RU"/>
              </w:rPr>
              <w:t xml:space="preserve"> </w:t>
            </w:r>
            <w:r w:rsidR="00883BEB" w:rsidRPr="00AB0B95">
              <w:rPr>
                <w:rFonts w:ascii="Tahoma" w:hAnsi="Tahoma" w:cs="Tahoma"/>
                <w:i w:val="0"/>
                <w:iCs w:val="0"/>
                <w:spacing w:val="5"/>
                <w:sz w:val="22"/>
                <w:szCs w:val="22"/>
                <w:lang w:val="ru-RU"/>
              </w:rPr>
              <w:t xml:space="preserve">Поддержание в рабочем состоянии </w:t>
            </w:r>
            <w:r w:rsidR="00883BEB" w:rsidRPr="0065247D">
              <w:rPr>
                <w:rFonts w:ascii="Tahoma" w:hAnsi="Tahoma" w:cs="Tahoma"/>
                <w:i w:val="0"/>
                <w:iCs w:val="0"/>
                <w:sz w:val="22"/>
                <w:szCs w:val="22"/>
                <w:lang w:val="ru-RU"/>
              </w:rPr>
              <w:t xml:space="preserve">ПО «АвтоГРАФ </w:t>
            </w:r>
            <w:r w:rsidR="00883BEB">
              <w:rPr>
                <w:rFonts w:ascii="Tahoma" w:hAnsi="Tahoma" w:cs="Tahoma"/>
                <w:i w:val="0"/>
                <w:iCs w:val="0"/>
                <w:sz w:val="22"/>
                <w:szCs w:val="22"/>
                <w:lang w:val="ru-RU"/>
              </w:rPr>
              <w:t>7</w:t>
            </w:r>
            <w:r w:rsidR="00883BEB" w:rsidRPr="0065247D">
              <w:rPr>
                <w:rFonts w:ascii="Tahoma" w:hAnsi="Tahoma" w:cs="Tahoma"/>
                <w:i w:val="0"/>
                <w:iCs w:val="0"/>
                <w:sz w:val="22"/>
                <w:szCs w:val="22"/>
                <w:lang w:val="ru-RU"/>
              </w:rPr>
              <w:t xml:space="preserve"> ПРО»</w:t>
            </w:r>
            <w:r w:rsidR="00883BEB">
              <w:rPr>
                <w:rFonts w:ascii="Tahoma" w:hAnsi="Tahoma" w:cs="Tahoma"/>
                <w:i w:val="0"/>
                <w:iCs w:val="0"/>
                <w:sz w:val="22"/>
                <w:szCs w:val="22"/>
                <w:lang w:val="ru-RU"/>
              </w:rPr>
              <w:t>. Хранение и предоставление Заказчику данных:</w:t>
            </w:r>
          </w:p>
          <w:p w14:paraId="179B5BA2"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о</w:t>
            </w:r>
            <w:r w:rsidRPr="0065247D">
              <w:rPr>
                <w:rFonts w:ascii="Tahoma" w:hAnsi="Tahoma" w:cs="Tahoma"/>
                <w:i w:val="0"/>
                <w:iCs w:val="0"/>
                <w:sz w:val="22"/>
                <w:szCs w:val="22"/>
                <w:lang w:val="ru-RU"/>
              </w:rPr>
              <w:t>тображение текущего местоположения ТС (на основании последних полученных данных).</w:t>
            </w:r>
          </w:p>
          <w:p w14:paraId="3E1701D6"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о</w:t>
            </w:r>
            <w:r w:rsidRPr="0065247D">
              <w:rPr>
                <w:rFonts w:ascii="Tahoma" w:hAnsi="Tahoma" w:cs="Tahoma"/>
                <w:i w:val="0"/>
                <w:iCs w:val="0"/>
                <w:sz w:val="22"/>
                <w:szCs w:val="22"/>
                <w:lang w:val="ru-RU"/>
              </w:rPr>
              <w:t>тображение маршрутов (треков) ТС на карте местности за любой период времени с возможностью воспроизведения движения ТС по трекам при помощи плеера.</w:t>
            </w:r>
          </w:p>
          <w:p w14:paraId="13AE3A20"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в</w:t>
            </w:r>
            <w:r w:rsidRPr="0065247D">
              <w:rPr>
                <w:rFonts w:ascii="Tahoma" w:hAnsi="Tahoma" w:cs="Tahoma"/>
                <w:i w:val="0"/>
                <w:iCs w:val="0"/>
                <w:sz w:val="22"/>
                <w:szCs w:val="22"/>
                <w:lang w:val="ru-RU"/>
              </w:rPr>
              <w:t>оспроизведение движения транспортных средств с помощью плеера треков в заданном масштабе времени.</w:t>
            </w:r>
          </w:p>
          <w:p w14:paraId="1DF886C3"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lastRenderedPageBreak/>
              <w:t xml:space="preserve">- </w:t>
            </w:r>
            <w:r>
              <w:rPr>
                <w:rFonts w:ascii="Tahoma" w:hAnsi="Tahoma" w:cs="Tahoma"/>
                <w:i w:val="0"/>
                <w:iCs w:val="0"/>
                <w:sz w:val="22"/>
                <w:szCs w:val="22"/>
                <w:lang w:val="ru-RU"/>
              </w:rPr>
              <w:t>в</w:t>
            </w:r>
            <w:r w:rsidRPr="0065247D">
              <w:rPr>
                <w:rFonts w:ascii="Tahoma" w:hAnsi="Tahoma" w:cs="Tahoma"/>
                <w:i w:val="0"/>
                <w:iCs w:val="0"/>
                <w:sz w:val="22"/>
                <w:szCs w:val="22"/>
                <w:lang w:val="ru-RU"/>
              </w:rPr>
              <w:t>едение списка контролируемого транспорта с разбивкой по группам.</w:t>
            </w:r>
          </w:p>
          <w:p w14:paraId="6256B5F6"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и</w:t>
            </w:r>
            <w:r w:rsidRPr="0065247D">
              <w:rPr>
                <w:rFonts w:ascii="Tahoma" w:hAnsi="Tahoma" w:cs="Tahoma"/>
                <w:i w:val="0"/>
                <w:iCs w:val="0"/>
                <w:sz w:val="22"/>
                <w:szCs w:val="22"/>
                <w:lang w:val="ru-RU"/>
              </w:rPr>
              <w:t>ндивидуальные и общие настройки различных параметров транспортных средств.</w:t>
            </w:r>
          </w:p>
          <w:p w14:paraId="338F9761"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xml:space="preserve">- </w:t>
            </w:r>
            <w:r>
              <w:rPr>
                <w:rFonts w:ascii="Tahoma" w:hAnsi="Tahoma" w:cs="Tahoma"/>
                <w:i w:val="0"/>
                <w:iCs w:val="0"/>
                <w:sz w:val="22"/>
                <w:szCs w:val="22"/>
                <w:lang w:val="ru-RU"/>
              </w:rPr>
              <w:t>р</w:t>
            </w:r>
            <w:r w:rsidRPr="0065247D">
              <w:rPr>
                <w:rFonts w:ascii="Tahoma" w:hAnsi="Tahoma" w:cs="Tahoma"/>
                <w:i w:val="0"/>
                <w:iCs w:val="0"/>
                <w:sz w:val="22"/>
                <w:szCs w:val="22"/>
                <w:lang w:val="ru-RU"/>
              </w:rPr>
              <w:t>азбивка на рейсы: по времени, контрольным точкам, изменениям состояния датчиков и/или входов, шин данных и другим событиям.</w:t>
            </w:r>
          </w:p>
          <w:p w14:paraId="26AF2521"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Контроль расхода и уровня топлива с возможностью тарирования бака и датчиков расхода/уровня топлива различных производителей, работа с многобаковыми транспортными средствами.</w:t>
            </w:r>
          </w:p>
          <w:p w14:paraId="28302201"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Учет времени работы двигателя, времени движения и простоя, пробега, средней и максимальной скорости за рейс и в заданном временном диапазоне.</w:t>
            </w:r>
          </w:p>
          <w:p w14:paraId="599550FC"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Возможность получения и хранения фотографических изображений от навигационных терминалов, как сохраненных на телематическом сервере, так и оперативно запрашиваемых от терминала за заданный промежуток времени с привязкой к карте местности и адресному слою.</w:t>
            </w:r>
          </w:p>
          <w:p w14:paraId="71556BD3" w14:textId="77777777" w:rsidR="00E9418C"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 Ведение справочников водителей и возможность идентификации водителей в каждый момент времени, при условии установки оборудования идентификации водителей на транспортных средствах или вручную</w:t>
            </w:r>
            <w:r w:rsidR="00E9418C">
              <w:rPr>
                <w:rFonts w:ascii="Tahoma" w:hAnsi="Tahoma" w:cs="Tahoma"/>
                <w:i w:val="0"/>
                <w:iCs w:val="0"/>
                <w:sz w:val="22"/>
                <w:szCs w:val="22"/>
                <w:lang w:val="ru-RU"/>
              </w:rPr>
              <w:t>,</w:t>
            </w:r>
          </w:p>
          <w:p w14:paraId="68C25D41" w14:textId="77777777" w:rsidR="00E9418C" w:rsidRPr="00E9418C" w:rsidRDefault="00E9418C" w:rsidP="00E9418C">
            <w:pPr>
              <w:pStyle w:val="ad"/>
              <w:ind w:firstLine="567"/>
              <w:jc w:val="both"/>
              <w:rPr>
                <w:rFonts w:ascii="Tahoma" w:hAnsi="Tahoma" w:cs="Tahoma"/>
                <w:i w:val="0"/>
                <w:iCs w:val="0"/>
                <w:sz w:val="22"/>
                <w:szCs w:val="22"/>
                <w:lang w:val="ru-RU"/>
              </w:rPr>
            </w:pPr>
            <w:r w:rsidRPr="00E9418C">
              <w:rPr>
                <w:rFonts w:ascii="Tahoma" w:hAnsi="Tahoma" w:cs="Tahoma"/>
                <w:i w:val="0"/>
                <w:iCs w:val="0"/>
                <w:sz w:val="22"/>
                <w:szCs w:val="22"/>
                <w:lang w:val="ru-RU"/>
              </w:rPr>
              <w:t>в круглосуточном режиме 24 часа в сутки 7 дней получение, хранение и обработка данных без сбоев и перерывов указанных функций;</w:t>
            </w:r>
          </w:p>
          <w:p w14:paraId="5050BE78" w14:textId="0653D75D" w:rsidR="00883BEB" w:rsidRPr="0065247D" w:rsidRDefault="00E9418C" w:rsidP="00E9418C">
            <w:pPr>
              <w:pStyle w:val="ad"/>
              <w:ind w:firstLine="567"/>
              <w:jc w:val="both"/>
              <w:rPr>
                <w:rFonts w:ascii="Tahoma" w:hAnsi="Tahoma" w:cs="Tahoma"/>
                <w:i w:val="0"/>
                <w:iCs w:val="0"/>
                <w:sz w:val="22"/>
                <w:szCs w:val="22"/>
                <w:lang w:val="ru-RU"/>
              </w:rPr>
            </w:pPr>
            <w:r w:rsidRPr="00E9418C">
              <w:rPr>
                <w:rFonts w:ascii="Tahoma" w:hAnsi="Tahoma" w:cs="Tahoma"/>
                <w:i w:val="0"/>
                <w:iCs w:val="0"/>
                <w:sz w:val="22"/>
                <w:szCs w:val="22"/>
                <w:lang w:val="ru-RU"/>
              </w:rPr>
              <w:t xml:space="preserve"> - обслуживание коммуникационной платформы</w:t>
            </w:r>
            <w:r w:rsidR="00883BEB" w:rsidRPr="0065247D">
              <w:rPr>
                <w:rFonts w:ascii="Tahoma" w:hAnsi="Tahoma" w:cs="Tahoma"/>
                <w:i w:val="0"/>
                <w:iCs w:val="0"/>
                <w:sz w:val="22"/>
                <w:szCs w:val="22"/>
                <w:lang w:val="ru-RU"/>
              </w:rPr>
              <w:t>.</w:t>
            </w:r>
          </w:p>
          <w:p w14:paraId="44A7E327" w14:textId="77777777" w:rsidR="00883BEB" w:rsidRPr="0065247D" w:rsidRDefault="00883BEB" w:rsidP="00883BEB">
            <w:pPr>
              <w:suppressAutoHyphens/>
              <w:spacing w:after="0" w:line="240" w:lineRule="auto"/>
              <w:ind w:firstLine="567"/>
              <w:jc w:val="both"/>
              <w:rPr>
                <w:rFonts w:ascii="Tahoma" w:hAnsi="Tahoma" w:cs="Tahoma"/>
                <w:bCs/>
                <w:lang w:bidi="en-US"/>
              </w:rPr>
            </w:pPr>
            <w:r w:rsidRPr="0065247D">
              <w:rPr>
                <w:rFonts w:ascii="Tahoma" w:hAnsi="Tahoma" w:cs="Tahoma"/>
                <w:bCs/>
                <w:lang w:bidi="en-US"/>
              </w:rPr>
              <w:t>Исполнитель должен обеспечить квалифицированную консультативную техническую поддержку Заказчика в отношении эксплуатации систем мониторинга и видеоаналитики. Услуга поддержки должна быть доступна по единому телефонному номеру непрерывно, в рабочие дни без перерывов.</w:t>
            </w:r>
          </w:p>
          <w:p w14:paraId="77C215AC"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Исполнитель обязан исключить доступ третьих лиц к информации, к которой получит доступ в ходе выполнения договора.</w:t>
            </w:r>
          </w:p>
          <w:p w14:paraId="6BC664C3" w14:textId="77777777" w:rsidR="00883BEB" w:rsidRPr="0065247D" w:rsidRDefault="00883BEB" w:rsidP="00883BEB">
            <w:pPr>
              <w:pStyle w:val="ad"/>
              <w:ind w:firstLine="567"/>
              <w:jc w:val="both"/>
              <w:rPr>
                <w:rFonts w:ascii="Tahoma" w:hAnsi="Tahoma" w:cs="Tahoma"/>
                <w:b/>
                <w:i w:val="0"/>
                <w:iCs w:val="0"/>
                <w:sz w:val="22"/>
                <w:szCs w:val="22"/>
                <w:lang w:val="ru-RU"/>
              </w:rPr>
            </w:pPr>
            <w:r w:rsidRPr="0065247D">
              <w:rPr>
                <w:rFonts w:ascii="Tahoma" w:hAnsi="Tahoma" w:cs="Tahoma"/>
                <w:bCs/>
                <w:i w:val="0"/>
                <w:iCs w:val="0"/>
                <w:sz w:val="22"/>
                <w:szCs w:val="22"/>
                <w:lang w:val="ru-RU"/>
              </w:rPr>
              <w:t>В течение всего срока действия договора Исполнитель обязуется о</w:t>
            </w:r>
            <w:r w:rsidRPr="0065247D">
              <w:rPr>
                <w:rFonts w:ascii="Tahoma" w:hAnsi="Tahoma" w:cs="Tahoma"/>
                <w:i w:val="0"/>
                <w:iCs w:val="0"/>
                <w:sz w:val="22"/>
                <w:szCs w:val="22"/>
                <w:lang w:val="ru-RU"/>
              </w:rPr>
              <w:t>существлять мониторинг состояния программно-аппаратных средств, принимать оперативные меры по предупреждению остановки работы компонентов систем мониторинга и видеоаналитики.</w:t>
            </w:r>
          </w:p>
          <w:p w14:paraId="351481A7" w14:textId="77777777" w:rsidR="00883BEB" w:rsidRPr="0065247D" w:rsidRDefault="00883BEB" w:rsidP="00883BEB">
            <w:pPr>
              <w:pStyle w:val="ad"/>
              <w:ind w:firstLine="567"/>
              <w:jc w:val="both"/>
              <w:rPr>
                <w:rFonts w:ascii="Tahoma" w:hAnsi="Tahoma" w:cs="Tahoma"/>
                <w:i w:val="0"/>
                <w:iCs w:val="0"/>
                <w:sz w:val="22"/>
                <w:szCs w:val="22"/>
                <w:lang w:val="ru-RU"/>
              </w:rPr>
            </w:pPr>
            <w:r w:rsidRPr="0065247D">
              <w:rPr>
                <w:rFonts w:ascii="Tahoma" w:hAnsi="Tahoma" w:cs="Tahoma"/>
                <w:i w:val="0"/>
                <w:iCs w:val="0"/>
                <w:sz w:val="22"/>
                <w:szCs w:val="22"/>
                <w:lang w:val="ru-RU"/>
              </w:rPr>
              <w:t>Исполнитель обязан исключить доступ третьих лиц к информации, к которой получит доступ в ходе выполнения договора.</w:t>
            </w:r>
          </w:p>
          <w:p w14:paraId="6EBEC466" w14:textId="77777777" w:rsidR="00883BEB" w:rsidRDefault="00883BEB" w:rsidP="00883BEB">
            <w:pPr>
              <w:pStyle w:val="aff4"/>
            </w:pPr>
            <w:r w:rsidRPr="0065247D">
              <w:rPr>
                <w:rFonts w:ascii="Tahoma" w:hAnsi="Tahoma" w:cs="Tahoma"/>
              </w:rPr>
              <w:t>Услуги, предоставляемые Исполнителем должны обеспечить возможность свободного пользования их результатами Заказчиком.</w:t>
            </w:r>
          </w:p>
          <w:p w14:paraId="33811355" w14:textId="6F373684" w:rsidR="00A26B3A" w:rsidRPr="00865799" w:rsidRDefault="00883BEB" w:rsidP="00E9418C">
            <w:pPr>
              <w:spacing w:after="0" w:line="240" w:lineRule="auto"/>
              <w:jc w:val="both"/>
              <w:rPr>
                <w:rFonts w:ascii="Tahoma" w:hAnsi="Tahoma" w:cs="Tahoma"/>
              </w:rPr>
            </w:pPr>
            <w:r w:rsidRPr="00883BEB">
              <w:rPr>
                <w:rFonts w:ascii="Tahoma" w:hAnsi="Tahoma" w:cs="Tahoma"/>
              </w:rPr>
              <w:t xml:space="preserve">В случае нарушения функционирования (недоступности Заказчику одной из вышеперечисленных функций), Исполнитель обязан устранить неисправность своими силами и за свой счет не позднее одного рабочего дня со дня </w:t>
            </w:r>
            <w:r w:rsidRPr="00883BEB">
              <w:rPr>
                <w:rFonts w:ascii="Tahoma" w:hAnsi="Tahoma" w:cs="Tahoma"/>
              </w:rPr>
              <w:lastRenderedPageBreak/>
              <w:t xml:space="preserve">возникновения неисправности, а также не позднее одного рабочего дня со дня уведомления Заказчиком Исполнителя. </w:t>
            </w:r>
            <w:r w:rsidRPr="0065247D">
              <w:rPr>
                <w:rFonts w:ascii="Tahoma" w:hAnsi="Tahoma" w:cs="Tahoma"/>
              </w:rPr>
              <w:t>Уведомление Исполнителя производится путем отправки электронного письма на адрес</w:t>
            </w:r>
            <w:r>
              <w:rPr>
                <w:rFonts w:ascii="Tahoma" w:hAnsi="Tahoma" w:cs="Tahoma"/>
              </w:rPr>
              <w:t>: ____________.</w:t>
            </w:r>
            <w:r w:rsidRPr="0065247D">
              <w:rPr>
                <w:rFonts w:ascii="Tahoma" w:hAnsi="Tahoma" w:cs="Tahoma"/>
              </w:rPr>
              <w:t xml:space="preserve"> </w:t>
            </w:r>
            <w:r w:rsidR="00A26B3A" w:rsidRPr="0065247D">
              <w:rPr>
                <w:rFonts w:ascii="Tahoma" w:hAnsi="Tahoma" w:cs="Tahoma"/>
              </w:rPr>
              <w:t>ня со дня уведомления Заказчиком</w:t>
            </w:r>
            <w:r w:rsidR="00A26B3A">
              <w:rPr>
                <w:rFonts w:ascii="Tahoma" w:hAnsi="Tahoma" w:cs="Tahoma"/>
              </w:rPr>
              <w:t xml:space="preserve"> Исполнителя</w:t>
            </w:r>
            <w:r w:rsidR="00A26B3A" w:rsidRPr="0065247D">
              <w:rPr>
                <w:rFonts w:ascii="Tahoma" w:hAnsi="Tahoma" w:cs="Tahoma"/>
              </w:rPr>
              <w:t>. Уведомление Исполнителя производится путем отправки электронного письма на адрес</w:t>
            </w:r>
            <w:r w:rsidR="00E9418C">
              <w:rPr>
                <w:rFonts w:ascii="Tahoma" w:hAnsi="Tahoma" w:cs="Tahoma"/>
              </w:rPr>
              <w:t xml:space="preserve"> Исполнителя</w:t>
            </w:r>
            <w:r w:rsidR="00A26B3A">
              <w:rPr>
                <w:rFonts w:ascii="Tahoma" w:hAnsi="Tahoma" w:cs="Tahoma"/>
              </w:rPr>
              <w:t>.</w:t>
            </w:r>
            <w:r w:rsidR="00A26B3A" w:rsidRPr="0065247D">
              <w:rPr>
                <w:rFonts w:ascii="Tahoma" w:hAnsi="Tahoma" w:cs="Tahoma"/>
              </w:rPr>
              <w:t xml:space="preserve"> </w:t>
            </w:r>
          </w:p>
        </w:tc>
        <w:tc>
          <w:tcPr>
            <w:tcW w:w="6882" w:type="dxa"/>
            <w:shd w:val="clear" w:color="auto" w:fill="auto"/>
          </w:tcPr>
          <w:p w14:paraId="3F09570F" w14:textId="380722C5" w:rsidR="00A26B3A" w:rsidRPr="000774BD" w:rsidRDefault="00A26B3A" w:rsidP="00A26B3A">
            <w:pPr>
              <w:spacing w:after="0" w:line="240" w:lineRule="auto"/>
              <w:rPr>
                <w:rFonts w:ascii="Tahoma" w:hAnsi="Tahoma" w:cs="Tahoma"/>
                <w:u w:val="single"/>
              </w:rPr>
            </w:pPr>
            <w:r w:rsidRPr="000774BD">
              <w:rPr>
                <w:rFonts w:ascii="Tahoma" w:hAnsi="Tahoma" w:cs="Tahoma"/>
                <w:u w:val="single"/>
              </w:rPr>
              <w:lastRenderedPageBreak/>
              <w:t xml:space="preserve">4. </w:t>
            </w:r>
            <w:r w:rsidRPr="000774BD">
              <w:rPr>
                <w:rFonts w:ascii="Tahoma" w:hAnsi="Tahoma" w:cs="Tahoma"/>
                <w:color w:val="000000"/>
                <w:u w:val="single"/>
              </w:rPr>
              <w:t xml:space="preserve">Технические характеристики, качество, объем </w:t>
            </w:r>
            <w:r w:rsidR="00D87FB4">
              <w:rPr>
                <w:rFonts w:ascii="Tahoma" w:hAnsi="Tahoma" w:cs="Tahoma"/>
                <w:color w:val="000000"/>
                <w:u w:val="single"/>
              </w:rPr>
              <w:t>услуг</w:t>
            </w:r>
            <w:r w:rsidRPr="000774BD">
              <w:rPr>
                <w:rFonts w:ascii="Tahoma" w:hAnsi="Tahoma" w:cs="Tahoma"/>
                <w:u w:val="single"/>
              </w:rPr>
              <w:t xml:space="preserve">: </w:t>
            </w:r>
          </w:p>
          <w:p w14:paraId="79CF6B48" w14:textId="789CC788" w:rsidR="00A26B3A" w:rsidRPr="0031274E" w:rsidRDefault="00A26B3A" w:rsidP="00A26B3A">
            <w:pPr>
              <w:spacing w:after="0" w:line="240" w:lineRule="auto"/>
              <w:rPr>
                <w:rFonts w:ascii="Tahoma" w:hAnsi="Tahoma" w:cs="Tahoma"/>
                <w:bCs/>
              </w:rPr>
            </w:pPr>
          </w:p>
        </w:tc>
      </w:tr>
      <w:tr w:rsidR="00A26B3A" w:rsidRPr="00865799" w14:paraId="75C52469" w14:textId="77777777" w:rsidTr="007F11D7">
        <w:trPr>
          <w:trHeight w:val="475"/>
        </w:trPr>
        <w:tc>
          <w:tcPr>
            <w:tcW w:w="8259" w:type="dxa"/>
            <w:shd w:val="clear" w:color="auto" w:fill="auto"/>
          </w:tcPr>
          <w:p w14:paraId="136B0386" w14:textId="77777777" w:rsidR="00D87FB4" w:rsidRPr="000774BD" w:rsidRDefault="00D87FB4" w:rsidP="00D87FB4">
            <w:pPr>
              <w:spacing w:after="0" w:line="240" w:lineRule="auto"/>
              <w:rPr>
                <w:rFonts w:ascii="Tahoma" w:hAnsi="Tahoma" w:cs="Tahoma"/>
                <w:bCs/>
                <w:u w:val="single"/>
              </w:rPr>
            </w:pPr>
            <w:r w:rsidRPr="000774BD">
              <w:rPr>
                <w:rFonts w:ascii="Tahoma" w:hAnsi="Tahoma" w:cs="Tahoma"/>
                <w:bCs/>
                <w:u w:val="single"/>
              </w:rPr>
              <w:lastRenderedPageBreak/>
              <w:t xml:space="preserve">5. </w:t>
            </w:r>
            <w:r w:rsidRPr="000774BD">
              <w:rPr>
                <w:rFonts w:ascii="Tahoma" w:hAnsi="Tahoma" w:cs="Tahoma"/>
                <w:color w:val="000000"/>
                <w:u w:val="single"/>
              </w:rPr>
              <w:t>Требования к безопасности оказания услуг</w:t>
            </w:r>
            <w:r w:rsidRPr="000774BD">
              <w:rPr>
                <w:rFonts w:ascii="Tahoma" w:hAnsi="Tahoma" w:cs="Tahoma"/>
                <w:bCs/>
                <w:u w:val="single"/>
              </w:rPr>
              <w:t xml:space="preserve">: </w:t>
            </w:r>
          </w:p>
          <w:p w14:paraId="4CFACB62" w14:textId="77777777" w:rsidR="00A26B3A" w:rsidRPr="0065247D" w:rsidRDefault="00A26B3A" w:rsidP="00A26B3A">
            <w:pPr>
              <w:spacing w:after="0"/>
              <w:jc w:val="both"/>
              <w:rPr>
                <w:rFonts w:ascii="Tahoma" w:hAnsi="Tahoma" w:cs="Tahoma"/>
              </w:rPr>
            </w:pPr>
            <w:r>
              <w:rPr>
                <w:rFonts w:ascii="Tahoma" w:hAnsi="Tahoma" w:cs="Tahoma"/>
              </w:rPr>
              <w:t>1)</w:t>
            </w:r>
            <w:r w:rsidRPr="0065247D">
              <w:rPr>
                <w:rFonts w:ascii="Tahoma" w:hAnsi="Tahoma" w:cs="Tahoma"/>
              </w:rPr>
              <w:t xml:space="preserve"> Указом Президента РФ от 17.05.2007 N 638 "Об использовании глобальной навигационной спутниковой системы ГЛОНАСС в интересах социально-экономического развития Российской Федерации"; </w:t>
            </w:r>
          </w:p>
          <w:p w14:paraId="19A45ED1" w14:textId="4CA03355" w:rsidR="00D87FB4" w:rsidRDefault="00A26B3A" w:rsidP="00D87FB4">
            <w:pPr>
              <w:spacing w:after="0"/>
              <w:jc w:val="both"/>
              <w:rPr>
                <w:rFonts w:ascii="Tahoma" w:hAnsi="Tahoma" w:cs="Tahoma"/>
              </w:rPr>
            </w:pPr>
            <w:r w:rsidRPr="0065247D">
              <w:rPr>
                <w:rFonts w:ascii="Tahoma" w:hAnsi="Tahoma" w:cs="Tahoma"/>
              </w:rPr>
              <w:t xml:space="preserve"> - Постановлением Правительства РФ от 30.04.2008 N 323  "</w:t>
            </w:r>
            <w:r w:rsidRPr="00FC7240">
              <w:rPr>
                <w:rFonts w:ascii="Tahoma" w:hAnsi="Tahoma" w:cs="Tahoma"/>
              </w:rPr>
              <w:t xml:space="preserve">Об утверждении </w:t>
            </w:r>
            <w:r>
              <w:rPr>
                <w:rFonts w:ascii="Tahoma" w:hAnsi="Tahoma" w:cs="Tahoma"/>
              </w:rPr>
              <w:t>Положения</w:t>
            </w:r>
            <w:r w:rsidRPr="00FC7240">
              <w:rPr>
                <w:rFonts w:ascii="Tahoma" w:hAnsi="Tahoma" w:cs="Tahoma"/>
              </w:rPr>
              <w:t xml:space="preserve"> </w:t>
            </w:r>
            <w:r>
              <w:rPr>
                <w:rFonts w:ascii="Tahoma" w:hAnsi="Tahoma" w:cs="Tahoma"/>
              </w:rPr>
              <w:t>«</w:t>
            </w:r>
            <w:r w:rsidRPr="00FC7240">
              <w:rPr>
                <w:rFonts w:ascii="Tahoma" w:hAnsi="Tahoma" w:cs="Tahoma"/>
              </w:rPr>
              <w:t>О полномочиях государственной корпорации по космической деятельности</w:t>
            </w:r>
            <w:r w:rsidRPr="004027D8">
              <w:rPr>
                <w:rFonts w:ascii="Tahoma" w:hAnsi="Tahoma" w:cs="Tahoma"/>
              </w:rPr>
              <w:t xml:space="preserve"> "РОСКОСМОС" </w:t>
            </w:r>
            <w:r>
              <w:rPr>
                <w:rFonts w:ascii="Tahoma" w:hAnsi="Tahoma" w:cs="Tahoma"/>
              </w:rPr>
              <w:t xml:space="preserve">и федеральных органов исполнительной власти по поддержанию, развитию и использованию глобальной навигационной спутниковой системы </w:t>
            </w:r>
            <w:r w:rsidRPr="004027D8">
              <w:rPr>
                <w:rFonts w:ascii="Tahoma" w:hAnsi="Tahoma" w:cs="Tahoma"/>
              </w:rPr>
              <w:t xml:space="preserve">ГЛОНАСС </w:t>
            </w:r>
            <w:r>
              <w:rPr>
                <w:rFonts w:ascii="Tahoma" w:hAnsi="Tahoma" w:cs="Tahoma"/>
              </w:rPr>
              <w:t>в интересах обеспечения обороны и безопасности государства, социально-экономического развития Российской Федерации и расширения международного сотрудничества, а также в научных целях</w:t>
            </w:r>
            <w:r w:rsidRPr="0065247D">
              <w:rPr>
                <w:rFonts w:ascii="Tahoma" w:hAnsi="Tahoma" w:cs="Tahoma"/>
              </w:rPr>
              <w:t>".</w:t>
            </w:r>
          </w:p>
          <w:p w14:paraId="79B5D675" w14:textId="46C89FB9" w:rsidR="00A26B3A" w:rsidRPr="00865799" w:rsidRDefault="00A26B3A" w:rsidP="00D87FB4">
            <w:pPr>
              <w:spacing w:after="0"/>
              <w:jc w:val="both"/>
              <w:rPr>
                <w:rFonts w:ascii="Tahoma" w:hAnsi="Tahoma" w:cs="Tahoma"/>
                <w:bCs/>
              </w:rPr>
            </w:pPr>
            <w:r w:rsidRPr="0065247D">
              <w:rPr>
                <w:rFonts w:ascii="Tahoma" w:hAnsi="Tahoma" w:cs="Tahoma"/>
                <w:bCs/>
                <w:kern w:val="36"/>
              </w:rPr>
              <w:t xml:space="preserve">    2) Исполнитель несет ответственность за безопасное </w:t>
            </w:r>
            <w:r>
              <w:rPr>
                <w:rFonts w:ascii="Tahoma" w:hAnsi="Tahoma" w:cs="Tahoma"/>
                <w:bCs/>
                <w:kern w:val="36"/>
              </w:rPr>
              <w:t>оказание услуг</w:t>
            </w:r>
            <w:r w:rsidRPr="0065247D">
              <w:rPr>
                <w:rFonts w:ascii="Tahoma" w:hAnsi="Tahoma" w:cs="Tahoma"/>
                <w:bCs/>
                <w:kern w:val="36"/>
              </w:rPr>
              <w:t>, соблюдение установленных законодательством РФ правил пожарной безопасности, промышленной санитарии и экологического законодательства.</w:t>
            </w:r>
          </w:p>
        </w:tc>
        <w:tc>
          <w:tcPr>
            <w:tcW w:w="6882" w:type="dxa"/>
            <w:shd w:val="clear" w:color="auto" w:fill="auto"/>
          </w:tcPr>
          <w:p w14:paraId="09FA4E54" w14:textId="77777777" w:rsidR="00A26B3A" w:rsidRPr="000774BD" w:rsidRDefault="00A26B3A" w:rsidP="00A26B3A">
            <w:pPr>
              <w:spacing w:after="0" w:line="240" w:lineRule="auto"/>
              <w:rPr>
                <w:rFonts w:ascii="Tahoma" w:hAnsi="Tahoma" w:cs="Tahoma"/>
                <w:bCs/>
                <w:u w:val="single"/>
              </w:rPr>
            </w:pPr>
            <w:r w:rsidRPr="000774BD">
              <w:rPr>
                <w:rFonts w:ascii="Tahoma" w:hAnsi="Tahoma" w:cs="Tahoma"/>
                <w:bCs/>
                <w:u w:val="single"/>
              </w:rPr>
              <w:t xml:space="preserve">5. </w:t>
            </w:r>
            <w:r w:rsidRPr="000774BD">
              <w:rPr>
                <w:rFonts w:ascii="Tahoma" w:hAnsi="Tahoma" w:cs="Tahoma"/>
                <w:color w:val="000000"/>
                <w:u w:val="single"/>
              </w:rPr>
              <w:t>Требования к безопасности оказания услуг</w:t>
            </w:r>
            <w:r w:rsidRPr="000774BD">
              <w:rPr>
                <w:rFonts w:ascii="Tahoma" w:hAnsi="Tahoma" w:cs="Tahoma"/>
                <w:bCs/>
                <w:u w:val="single"/>
              </w:rPr>
              <w:t xml:space="preserve">: </w:t>
            </w:r>
          </w:p>
          <w:p w14:paraId="4FF143DC" w14:textId="4297AF6B" w:rsidR="00A26B3A" w:rsidRPr="00EE2E24" w:rsidRDefault="00A26B3A" w:rsidP="00A26B3A">
            <w:pPr>
              <w:pStyle w:val="ad"/>
              <w:rPr>
                <w:rFonts w:ascii="Tahoma" w:hAnsi="Tahoma" w:cs="Tahoma"/>
                <w:bCs/>
                <w:i w:val="0"/>
                <w:sz w:val="22"/>
                <w:szCs w:val="22"/>
                <w:lang w:val="ru-RU"/>
              </w:rPr>
            </w:pPr>
          </w:p>
        </w:tc>
      </w:tr>
      <w:tr w:rsidR="00A26B3A" w:rsidRPr="00865799" w14:paraId="5F4FFD9A" w14:textId="77777777" w:rsidTr="007F11D7">
        <w:trPr>
          <w:trHeight w:val="475"/>
        </w:trPr>
        <w:tc>
          <w:tcPr>
            <w:tcW w:w="8259" w:type="dxa"/>
            <w:shd w:val="clear" w:color="auto" w:fill="auto"/>
          </w:tcPr>
          <w:p w14:paraId="2F93E331" w14:textId="4432E702" w:rsidR="00A26B3A" w:rsidRPr="000774BD" w:rsidRDefault="00A26B3A" w:rsidP="00A26B3A">
            <w:pPr>
              <w:spacing w:after="0" w:line="240" w:lineRule="auto"/>
              <w:jc w:val="both"/>
              <w:rPr>
                <w:rFonts w:ascii="Tahoma" w:hAnsi="Tahoma" w:cs="Tahoma"/>
                <w:bCs/>
                <w:u w:val="single"/>
              </w:rPr>
            </w:pPr>
            <w:r w:rsidRPr="000774BD">
              <w:rPr>
                <w:rFonts w:ascii="Tahoma" w:hAnsi="Tahoma" w:cs="Tahoma"/>
                <w:bCs/>
                <w:u w:val="single"/>
              </w:rPr>
              <w:t xml:space="preserve">6. </w:t>
            </w:r>
            <w:r w:rsidRPr="000774BD">
              <w:rPr>
                <w:rFonts w:ascii="Tahoma" w:hAnsi="Tahoma" w:cs="Tahoma"/>
                <w:color w:val="000000"/>
                <w:u w:val="single"/>
              </w:rPr>
              <w:t>Требования к документации, передаваемой Заказчику</w:t>
            </w:r>
            <w:r w:rsidRPr="000774BD">
              <w:rPr>
                <w:rFonts w:ascii="Tahoma" w:hAnsi="Tahoma" w:cs="Tahoma"/>
                <w:bCs/>
                <w:u w:val="single"/>
              </w:rPr>
              <w:t>:</w:t>
            </w:r>
          </w:p>
          <w:p w14:paraId="2DF45A6D" w14:textId="77777777" w:rsidR="00A26B3A" w:rsidRDefault="00A26B3A" w:rsidP="00A26B3A">
            <w:pPr>
              <w:snapToGrid w:val="0"/>
              <w:spacing w:after="0" w:line="240" w:lineRule="auto"/>
              <w:rPr>
                <w:rFonts w:ascii="Tahoma" w:hAnsi="Tahoma" w:cs="Tahoma"/>
              </w:rPr>
            </w:pPr>
            <w:r>
              <w:rPr>
                <w:rFonts w:ascii="Tahoma" w:hAnsi="Tahoma" w:cs="Tahoma"/>
                <w:bCs/>
              </w:rPr>
              <w:t xml:space="preserve"> </w:t>
            </w:r>
            <w:r w:rsidRPr="0065247D">
              <w:rPr>
                <w:rFonts w:ascii="Tahoma" w:hAnsi="Tahoma" w:cs="Tahoma"/>
              </w:rPr>
              <w:t>Предоставление документации:</w:t>
            </w:r>
          </w:p>
          <w:p w14:paraId="123DC74A" w14:textId="4F4F8CB4" w:rsidR="00A26B3A" w:rsidRPr="001C6DE4" w:rsidRDefault="00A26B3A" w:rsidP="00A26B3A">
            <w:pPr>
              <w:tabs>
                <w:tab w:val="left" w:pos="424"/>
              </w:tabs>
              <w:autoSpaceDE w:val="0"/>
              <w:autoSpaceDN w:val="0"/>
              <w:adjustRightInd w:val="0"/>
              <w:spacing w:after="0" w:line="240" w:lineRule="auto"/>
              <w:jc w:val="both"/>
              <w:rPr>
                <w:rFonts w:ascii="Tahoma" w:hAnsi="Tahoma" w:cs="Tahoma"/>
                <w:bCs/>
              </w:rPr>
            </w:pPr>
            <w:r>
              <w:rPr>
                <w:rFonts w:ascii="Tahoma" w:hAnsi="Tahoma" w:cs="Tahoma"/>
                <w:bCs/>
              </w:rPr>
              <w:t xml:space="preserve">- </w:t>
            </w:r>
            <w:r w:rsidRPr="001C6DE4">
              <w:rPr>
                <w:rFonts w:ascii="Tahoma" w:hAnsi="Tahoma" w:cs="Tahoma"/>
                <w:bCs/>
              </w:rPr>
              <w:t>подписанн</w:t>
            </w:r>
            <w:r>
              <w:rPr>
                <w:rFonts w:ascii="Tahoma" w:hAnsi="Tahoma" w:cs="Tahoma"/>
                <w:bCs/>
              </w:rPr>
              <w:t>ый</w:t>
            </w:r>
            <w:r w:rsidRPr="001C6DE4">
              <w:rPr>
                <w:rFonts w:ascii="Tahoma" w:hAnsi="Tahoma" w:cs="Tahoma"/>
                <w:bCs/>
              </w:rPr>
              <w:t xml:space="preserve"> Сторонами Акт сдачи-приемки работ (услуг) (форма – НН.ДК-4.1) </w:t>
            </w:r>
          </w:p>
          <w:p w14:paraId="6713247E" w14:textId="73F70570" w:rsidR="00A26B3A" w:rsidRPr="001C6DE4" w:rsidRDefault="00A26B3A" w:rsidP="00A26B3A">
            <w:pPr>
              <w:tabs>
                <w:tab w:val="left" w:pos="424"/>
              </w:tabs>
              <w:autoSpaceDE w:val="0"/>
              <w:autoSpaceDN w:val="0"/>
              <w:adjustRightInd w:val="0"/>
              <w:spacing w:after="0" w:line="240" w:lineRule="auto"/>
              <w:jc w:val="both"/>
              <w:rPr>
                <w:rFonts w:ascii="Tahoma" w:hAnsi="Tahoma" w:cs="Tahoma"/>
                <w:bCs/>
              </w:rPr>
            </w:pPr>
            <w:r>
              <w:rPr>
                <w:rFonts w:ascii="Tahoma" w:hAnsi="Tahoma" w:cs="Tahoma"/>
                <w:bCs/>
              </w:rPr>
              <w:t xml:space="preserve">- </w:t>
            </w:r>
            <w:r w:rsidRPr="001C6DE4">
              <w:rPr>
                <w:rFonts w:ascii="Tahoma" w:hAnsi="Tahoma" w:cs="Tahoma"/>
                <w:bCs/>
              </w:rPr>
              <w:t>счё</w:t>
            </w:r>
            <w:r w:rsidR="00367244">
              <w:rPr>
                <w:rFonts w:ascii="Tahoma" w:hAnsi="Tahoma" w:cs="Tahoma"/>
                <w:bCs/>
              </w:rPr>
              <w:t>т</w:t>
            </w:r>
            <w:r w:rsidRPr="001C6DE4">
              <w:rPr>
                <w:rFonts w:ascii="Tahoma" w:hAnsi="Tahoma" w:cs="Tahoma"/>
                <w:bCs/>
              </w:rPr>
              <w:t xml:space="preserve"> на оплату;</w:t>
            </w:r>
          </w:p>
          <w:p w14:paraId="79FC5D71" w14:textId="37CAD672" w:rsidR="00A26B3A" w:rsidRDefault="00A26B3A" w:rsidP="00E9418C">
            <w:pPr>
              <w:spacing w:after="0" w:line="240" w:lineRule="auto"/>
              <w:jc w:val="both"/>
              <w:rPr>
                <w:rFonts w:ascii="Tahoma" w:hAnsi="Tahoma" w:cs="Tahoma"/>
                <w:bCs/>
              </w:rPr>
            </w:pPr>
            <w:r w:rsidRPr="001C6DE4">
              <w:rPr>
                <w:rFonts w:ascii="Tahoma" w:hAnsi="Tahoma" w:cs="Tahoma"/>
                <w:bCs/>
              </w:rPr>
              <w:t>- счет-фактур</w:t>
            </w:r>
            <w:r w:rsidR="00E9418C">
              <w:rPr>
                <w:rFonts w:ascii="Tahoma" w:hAnsi="Tahoma" w:cs="Tahoma"/>
                <w:bCs/>
              </w:rPr>
              <w:t>а, если применимо</w:t>
            </w:r>
            <w:r>
              <w:rPr>
                <w:rFonts w:ascii="Tahoma" w:hAnsi="Tahoma" w:cs="Tahoma"/>
                <w:bCs/>
              </w:rPr>
              <w:t>.</w:t>
            </w:r>
          </w:p>
        </w:tc>
        <w:tc>
          <w:tcPr>
            <w:tcW w:w="6882" w:type="dxa"/>
            <w:shd w:val="clear" w:color="auto" w:fill="auto"/>
          </w:tcPr>
          <w:p w14:paraId="640F906B" w14:textId="77777777" w:rsidR="00A26B3A" w:rsidRPr="000774BD" w:rsidRDefault="00A26B3A" w:rsidP="00A26B3A">
            <w:pPr>
              <w:spacing w:after="0" w:line="240" w:lineRule="auto"/>
              <w:rPr>
                <w:rFonts w:ascii="Tahoma" w:hAnsi="Tahoma" w:cs="Tahoma"/>
                <w:bCs/>
                <w:u w:val="single"/>
              </w:rPr>
            </w:pPr>
            <w:r w:rsidRPr="000774BD">
              <w:rPr>
                <w:rFonts w:ascii="Tahoma" w:hAnsi="Tahoma" w:cs="Tahoma"/>
                <w:bCs/>
                <w:u w:val="single"/>
              </w:rPr>
              <w:t xml:space="preserve">6. </w:t>
            </w:r>
            <w:r w:rsidRPr="000774BD">
              <w:rPr>
                <w:rFonts w:ascii="Tahoma" w:hAnsi="Tahoma" w:cs="Tahoma"/>
                <w:color w:val="000000"/>
                <w:u w:val="single"/>
              </w:rPr>
              <w:t>Требования к документации, передаваемой Заказчику</w:t>
            </w:r>
            <w:r w:rsidRPr="000774BD">
              <w:rPr>
                <w:rFonts w:ascii="Tahoma" w:hAnsi="Tahoma" w:cs="Tahoma"/>
                <w:bCs/>
                <w:u w:val="single"/>
              </w:rPr>
              <w:t>:</w:t>
            </w:r>
          </w:p>
          <w:p w14:paraId="6199AB5D" w14:textId="50317303" w:rsidR="00A26B3A" w:rsidRPr="00EE2E24" w:rsidRDefault="00A26B3A" w:rsidP="00A26B3A">
            <w:pPr>
              <w:pStyle w:val="ad"/>
              <w:rPr>
                <w:rFonts w:ascii="Tahoma" w:hAnsi="Tahoma" w:cs="Tahoma"/>
                <w:bCs/>
                <w:i w:val="0"/>
                <w:sz w:val="22"/>
                <w:szCs w:val="22"/>
                <w:lang w:val="ru-RU"/>
              </w:rPr>
            </w:pPr>
          </w:p>
        </w:tc>
      </w:tr>
      <w:tr w:rsidR="00A26B3A" w:rsidRPr="00865799" w14:paraId="1F455A06" w14:textId="77777777" w:rsidTr="007F11D7">
        <w:trPr>
          <w:trHeight w:val="475"/>
        </w:trPr>
        <w:tc>
          <w:tcPr>
            <w:tcW w:w="8259" w:type="dxa"/>
            <w:shd w:val="clear" w:color="auto" w:fill="auto"/>
          </w:tcPr>
          <w:p w14:paraId="4BB21F23" w14:textId="5D9BF126" w:rsidR="00A26B3A" w:rsidRPr="007F11D7" w:rsidRDefault="00A26B3A" w:rsidP="00A26B3A">
            <w:pPr>
              <w:spacing w:after="0" w:line="240" w:lineRule="auto"/>
              <w:rPr>
                <w:rFonts w:ascii="Tahoma" w:hAnsi="Tahoma" w:cs="Tahoma"/>
                <w:bCs/>
                <w:u w:val="single"/>
              </w:rPr>
            </w:pPr>
            <w:r>
              <w:rPr>
                <w:rFonts w:ascii="Tahoma" w:hAnsi="Tahoma" w:cs="Tahoma"/>
                <w:bCs/>
                <w:u w:val="single"/>
              </w:rPr>
              <w:t>7</w:t>
            </w:r>
            <w:r w:rsidRPr="007F11D7">
              <w:rPr>
                <w:rFonts w:ascii="Tahoma" w:hAnsi="Tahoma" w:cs="Tahoma"/>
                <w:bCs/>
                <w:u w:val="single"/>
              </w:rPr>
              <w:t>. Условия оплаты:</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4"/>
              <w:gridCol w:w="8789"/>
            </w:tblGrid>
            <w:tr w:rsidR="00D661F2" w:rsidRPr="006C192F" w14:paraId="4A6ADE64" w14:textId="77777777" w:rsidTr="0077585A">
              <w:trPr>
                <w:trHeight w:val="280"/>
              </w:trPr>
              <w:tc>
                <w:tcPr>
                  <w:tcW w:w="9923" w:type="dxa"/>
                  <w:gridSpan w:val="2"/>
                  <w:tcBorders>
                    <w:top w:val="dotted" w:sz="4" w:space="0" w:color="auto"/>
                  </w:tcBorders>
                  <w:shd w:val="clear" w:color="auto" w:fill="F2F2F2" w:themeFill="background1" w:themeFillShade="F2"/>
                </w:tcPr>
                <w:p w14:paraId="4943D5B8" w14:textId="77777777" w:rsidR="00D661F2" w:rsidRPr="006C192F" w:rsidRDefault="00D661F2" w:rsidP="00D661F2">
                  <w:pPr>
                    <w:ind w:left="148"/>
                    <w:rPr>
                      <w:rFonts w:ascii="Tahoma" w:hAnsi="Tahoma" w:cs="Tahoma"/>
                      <w:b/>
                    </w:rPr>
                  </w:pPr>
                  <w:r w:rsidRPr="006C192F">
                    <w:rPr>
                      <w:rFonts w:ascii="Tahoma" w:hAnsi="Tahoma" w:cs="Tahoma"/>
                    </w:rPr>
                    <w:t>Оплата оказанных Услуг производится</w:t>
                  </w:r>
                  <w:r w:rsidRPr="006C192F">
                    <w:rPr>
                      <w:rFonts w:ascii="Tahoma" w:hAnsi="Tahoma" w:cs="Tahoma"/>
                      <w:b/>
                    </w:rPr>
                    <w:t xml:space="preserve"> </w:t>
                  </w:r>
                </w:p>
              </w:tc>
            </w:tr>
            <w:tr w:rsidR="00D661F2" w:rsidRPr="006C192F" w14:paraId="15C34A5C" w14:textId="77777777" w:rsidTr="0077585A">
              <w:trPr>
                <w:trHeight w:val="280"/>
              </w:trPr>
              <w:tc>
                <w:tcPr>
                  <w:tcW w:w="1134" w:type="dxa"/>
                  <w:tcBorders>
                    <w:right w:val="dotted" w:sz="4" w:space="0" w:color="auto"/>
                  </w:tcBorders>
                </w:tcPr>
                <w:p w14:paraId="00E28769" w14:textId="77777777" w:rsidR="00D661F2" w:rsidRPr="006C192F" w:rsidRDefault="00D661F2" w:rsidP="00D661F2">
                  <w:pPr>
                    <w:tabs>
                      <w:tab w:val="left" w:pos="1410"/>
                    </w:tabs>
                    <w:ind w:right="-150"/>
                    <w:rPr>
                      <w:rFonts w:ascii="Tahoma" w:hAnsi="Tahoma" w:cs="Tahoma"/>
                      <w:i/>
                      <w:sz w:val="16"/>
                      <w:szCs w:val="16"/>
                    </w:rPr>
                  </w:pPr>
                  <w:r w:rsidRPr="006C192F">
                    <w:rPr>
                      <w:rFonts w:ascii="Tahoma" w:hAnsi="Tahoma" w:cs="Tahoma"/>
                      <w:i/>
                      <w:sz w:val="16"/>
                      <w:szCs w:val="16"/>
                    </w:rPr>
                    <w:t>Единый платежный день</w:t>
                  </w:r>
                </w:p>
                <w:p w14:paraId="0D717BE6" w14:textId="77777777" w:rsidR="00D661F2" w:rsidRPr="006C192F" w:rsidRDefault="00D661F2" w:rsidP="00D661F2">
                  <w:pPr>
                    <w:tabs>
                      <w:tab w:val="left" w:pos="1410"/>
                    </w:tabs>
                    <w:ind w:right="-150"/>
                    <w:rPr>
                      <w:rFonts w:ascii="Tahoma" w:hAnsi="Tahoma" w:cs="Tahoma"/>
                      <w:sz w:val="16"/>
                      <w:szCs w:val="16"/>
                    </w:rPr>
                  </w:pPr>
                </w:p>
              </w:tc>
              <w:tc>
                <w:tcPr>
                  <w:tcW w:w="8789" w:type="dxa"/>
                  <w:tcBorders>
                    <w:top w:val="dotted" w:sz="4" w:space="0" w:color="auto"/>
                    <w:left w:val="dotted" w:sz="4" w:space="0" w:color="auto"/>
                    <w:bottom w:val="dotted" w:sz="4" w:space="0" w:color="auto"/>
                  </w:tcBorders>
                  <w:shd w:val="clear" w:color="auto" w:fill="F2F2F2"/>
                </w:tcPr>
                <w:p w14:paraId="55AAD53C" w14:textId="77777777" w:rsidR="00D661F2" w:rsidRPr="006C192F" w:rsidRDefault="00D661F2" w:rsidP="00D661F2">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рабочий </w:t>
                  </w:r>
                  <w:r>
                    <w:rPr>
                      <w:rFonts w:ascii="Tahoma" w:hAnsi="Tahoma" w:cs="Tahoma"/>
                    </w:rPr>
                    <w:t>вторник</w:t>
                  </w:r>
                </w:p>
              </w:tc>
            </w:tr>
            <w:tr w:rsidR="00D661F2" w:rsidRPr="006C192F" w14:paraId="7C4FFD12" w14:textId="77777777" w:rsidTr="0077585A">
              <w:tc>
                <w:tcPr>
                  <w:tcW w:w="1134" w:type="dxa"/>
                  <w:tcBorders>
                    <w:bottom w:val="dotted" w:sz="4" w:space="0" w:color="auto"/>
                    <w:right w:val="dotted" w:sz="4" w:space="0" w:color="auto"/>
                  </w:tcBorders>
                </w:tcPr>
                <w:p w14:paraId="00086845" w14:textId="77777777" w:rsidR="00D661F2" w:rsidRPr="006C192F" w:rsidRDefault="00D661F2" w:rsidP="00D661F2">
                  <w:pPr>
                    <w:tabs>
                      <w:tab w:val="left" w:pos="1410"/>
                    </w:tabs>
                    <w:ind w:right="-150"/>
                    <w:rPr>
                      <w:rFonts w:ascii="Tahoma" w:hAnsi="Tahoma" w:cs="Tahoma"/>
                      <w:i/>
                      <w:sz w:val="16"/>
                      <w:szCs w:val="16"/>
                    </w:rPr>
                  </w:pPr>
                  <w:r w:rsidRPr="006C192F">
                    <w:rPr>
                      <w:rFonts w:ascii="Tahoma" w:hAnsi="Tahoma" w:cs="Tahoma"/>
                      <w:i/>
                      <w:sz w:val="16"/>
                      <w:szCs w:val="16"/>
                    </w:rPr>
                    <w:lastRenderedPageBreak/>
                    <w:t>Период отсрочки</w:t>
                  </w:r>
                </w:p>
                <w:p w14:paraId="5D94BF0F" w14:textId="77777777" w:rsidR="00D661F2" w:rsidRPr="006C192F" w:rsidRDefault="00D661F2" w:rsidP="00D661F2">
                  <w:pPr>
                    <w:tabs>
                      <w:tab w:val="left" w:pos="1410"/>
                    </w:tabs>
                    <w:ind w:right="-150"/>
                    <w:rPr>
                      <w:rFonts w:ascii="Tahoma" w:hAnsi="Tahoma" w:cs="Tahoma"/>
                      <w:sz w:val="16"/>
                      <w:szCs w:val="16"/>
                    </w:rPr>
                  </w:pPr>
                </w:p>
              </w:tc>
              <w:tc>
                <w:tcPr>
                  <w:tcW w:w="8789" w:type="dxa"/>
                  <w:tcBorders>
                    <w:top w:val="dotted" w:sz="4" w:space="0" w:color="auto"/>
                    <w:left w:val="dotted" w:sz="4" w:space="0" w:color="auto"/>
                    <w:bottom w:val="dotted" w:sz="4" w:space="0" w:color="auto"/>
                  </w:tcBorders>
                  <w:shd w:val="clear" w:color="auto" w:fill="F2F2F2"/>
                </w:tcPr>
                <w:p w14:paraId="2E7291CC" w14:textId="77777777" w:rsidR="00D661F2" w:rsidRPr="000477CF" w:rsidRDefault="00D661F2" w:rsidP="00D661F2">
                  <w:pPr>
                    <w:ind w:left="148"/>
                    <w:rPr>
                      <w:rFonts w:ascii="Tahoma" w:hAnsi="Tahoma" w:cs="Tahoma"/>
                    </w:rPr>
                  </w:pPr>
                  <w:r w:rsidRPr="000477CF">
                    <w:rPr>
                      <w:rFonts w:ascii="Tahoma" w:hAnsi="Tahoma" w:cs="Tahoma"/>
                    </w:rPr>
                    <w:t>[не позднее 7 рабочих дней]</w:t>
                  </w:r>
                  <w:r w:rsidRPr="000477CF">
                    <w:rPr>
                      <w:rStyle w:val="af8"/>
                      <w:rFonts w:ascii="Tahoma" w:hAnsi="Tahoma" w:cs="Tahoma"/>
                    </w:rPr>
                    <w:footnoteReference w:id="21"/>
                  </w:r>
                  <w:r w:rsidRPr="000477CF">
                    <w:rPr>
                      <w:rFonts w:ascii="Tahoma" w:hAnsi="Tahoma" w:cs="Tahoma"/>
                    </w:rPr>
                    <w:t>[в течение 37 календарных дней]</w:t>
                  </w:r>
                  <w:r w:rsidRPr="000477CF">
                    <w:rPr>
                      <w:rStyle w:val="af8"/>
                      <w:rFonts w:ascii="Tahoma" w:hAnsi="Tahoma" w:cs="Tahoma"/>
                    </w:rPr>
                    <w:footnoteReference w:id="22"/>
                  </w:r>
                </w:p>
              </w:tc>
            </w:tr>
            <w:tr w:rsidR="00D661F2" w:rsidRPr="006C192F" w14:paraId="00A5C4AA" w14:textId="77777777" w:rsidTr="0077585A">
              <w:tc>
                <w:tcPr>
                  <w:tcW w:w="1134" w:type="dxa"/>
                  <w:tcBorders>
                    <w:top w:val="dotted" w:sz="4" w:space="0" w:color="auto"/>
                    <w:bottom w:val="nil"/>
                    <w:right w:val="dotted" w:sz="4" w:space="0" w:color="auto"/>
                  </w:tcBorders>
                </w:tcPr>
                <w:p w14:paraId="23ACA40F" w14:textId="77777777" w:rsidR="00D661F2" w:rsidRPr="006C192F" w:rsidRDefault="00D661F2" w:rsidP="00D661F2">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789" w:type="dxa"/>
                  <w:tcBorders>
                    <w:top w:val="dotted" w:sz="4" w:space="0" w:color="auto"/>
                    <w:left w:val="dotted" w:sz="4" w:space="0" w:color="auto"/>
                    <w:bottom w:val="dotted" w:sz="4" w:space="0" w:color="auto"/>
                  </w:tcBorders>
                  <w:shd w:val="clear" w:color="auto" w:fill="F2F2F2"/>
                </w:tcPr>
                <w:p w14:paraId="311EAB7E" w14:textId="7B91B604" w:rsidR="00D661F2" w:rsidRPr="006C192F" w:rsidRDefault="00D661F2" w:rsidP="001E38D3">
                  <w:pPr>
                    <w:ind w:left="148"/>
                    <w:rPr>
                      <w:rFonts w:ascii="Tahoma" w:hAnsi="Tahoma" w:cs="Tahoma"/>
                    </w:rPr>
                  </w:pPr>
                  <w:r w:rsidRPr="006C192F">
                    <w:rPr>
                      <w:rFonts w:ascii="Tahoma" w:hAnsi="Tahoma" w:cs="Tahoma"/>
                    </w:rPr>
                    <w:t xml:space="preserve">с </w:t>
                  </w:r>
                  <w:r w:rsidR="001E38D3">
                    <w:rPr>
                      <w:rFonts w:ascii="Tahoma" w:hAnsi="Tahoma" w:cs="Tahoma"/>
                    </w:rPr>
                    <w:t>даты</w:t>
                  </w:r>
                  <w:r>
                    <w:rPr>
                      <w:rFonts w:ascii="Tahoma" w:hAnsi="Tahoma" w:cs="Tahoma"/>
                    </w:rPr>
                    <w:t xml:space="preserve"> приемки Заказчиком оказанных услуг</w:t>
                  </w:r>
                </w:p>
              </w:tc>
            </w:tr>
            <w:tr w:rsidR="00D661F2" w:rsidRPr="006C192F" w14:paraId="4A5E438C" w14:textId="77777777" w:rsidTr="0077585A">
              <w:tc>
                <w:tcPr>
                  <w:tcW w:w="1134" w:type="dxa"/>
                  <w:tcBorders>
                    <w:top w:val="nil"/>
                    <w:bottom w:val="dotted" w:sz="4" w:space="0" w:color="auto"/>
                    <w:right w:val="dotted" w:sz="4" w:space="0" w:color="auto"/>
                  </w:tcBorders>
                </w:tcPr>
                <w:p w14:paraId="72765099" w14:textId="77777777" w:rsidR="00D661F2" w:rsidRPr="006C192F" w:rsidRDefault="00D661F2" w:rsidP="00D661F2">
                  <w:pPr>
                    <w:tabs>
                      <w:tab w:val="left" w:pos="1410"/>
                    </w:tabs>
                    <w:ind w:right="-150"/>
                    <w:rPr>
                      <w:rFonts w:ascii="Tahoma" w:hAnsi="Tahoma" w:cs="Tahoma"/>
                      <w:i/>
                      <w:sz w:val="16"/>
                      <w:szCs w:val="16"/>
                    </w:rPr>
                  </w:pPr>
                </w:p>
              </w:tc>
              <w:tc>
                <w:tcPr>
                  <w:tcW w:w="8789" w:type="dxa"/>
                  <w:tcBorders>
                    <w:top w:val="dotted" w:sz="4" w:space="0" w:color="auto"/>
                    <w:left w:val="dotted" w:sz="4" w:space="0" w:color="auto"/>
                    <w:bottom w:val="dotted" w:sz="4" w:space="0" w:color="auto"/>
                  </w:tcBorders>
                  <w:shd w:val="clear" w:color="auto" w:fill="F2F2F2"/>
                </w:tcPr>
                <w:p w14:paraId="3FFEE92E" w14:textId="77777777" w:rsidR="00D661F2" w:rsidRDefault="00D661F2" w:rsidP="00D661F2">
                  <w:pPr>
                    <w:pStyle w:val="a8"/>
                    <w:widowControl w:val="0"/>
                    <w:autoSpaceDE w:val="0"/>
                    <w:autoSpaceDN w:val="0"/>
                    <w:adjustRightInd w:val="0"/>
                    <w:ind w:left="148"/>
                    <w:contextualSpacing w:val="0"/>
                    <w:rPr>
                      <w:rFonts w:ascii="Tahoma" w:hAnsi="Tahoma" w:cs="Tahoma"/>
                    </w:rPr>
                  </w:pPr>
                  <w:r>
                    <w:rPr>
                      <w:rFonts w:ascii="Tahoma" w:hAnsi="Tahoma" w:cs="Tahoma"/>
                    </w:rPr>
                    <w:t>при условии предоставления:</w:t>
                  </w:r>
                </w:p>
                <w:p w14:paraId="314468CC" w14:textId="77777777" w:rsidR="00D661F2" w:rsidRPr="006C192F" w:rsidRDefault="00D661F2" w:rsidP="00D661F2">
                  <w:pPr>
                    <w:pStyle w:val="a8"/>
                    <w:widowControl w:val="0"/>
                    <w:autoSpaceDE w:val="0"/>
                    <w:autoSpaceDN w:val="0"/>
                    <w:adjustRightInd w:val="0"/>
                    <w:ind w:left="148"/>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287520D8" w14:textId="77777777" w:rsidR="00D661F2" w:rsidRDefault="00D661F2" w:rsidP="00D661F2">
                  <w:pPr>
                    <w:pStyle w:val="a8"/>
                    <w:widowControl w:val="0"/>
                    <w:numPr>
                      <w:ilvl w:val="0"/>
                      <w:numId w:val="20"/>
                    </w:numPr>
                    <w:autoSpaceDE w:val="0"/>
                    <w:autoSpaceDN w:val="0"/>
                    <w:adjustRightInd w:val="0"/>
                    <w:ind w:left="148" w:hanging="5"/>
                    <w:contextualSpacing w:val="0"/>
                    <w:rPr>
                      <w:rFonts w:ascii="Tahoma" w:hAnsi="Tahoma" w:cs="Tahoma"/>
                    </w:rPr>
                  </w:pPr>
                  <w:r w:rsidRPr="008B3518">
                    <w:rPr>
                      <w:rFonts w:ascii="Tahoma" w:hAnsi="Tahoma" w:cs="Tahoma"/>
                      <w:color w:val="FF0000"/>
                    </w:rPr>
                    <w:t>[</w:t>
                  </w:r>
                  <w:r>
                    <w:rPr>
                      <w:rFonts w:ascii="Tahoma" w:hAnsi="Tahoma" w:cs="Tahoma"/>
                      <w:b/>
                      <w:bCs/>
                      <w:color w:val="FF0000"/>
                    </w:rPr>
                    <w:t xml:space="preserve"> </w:t>
                  </w:r>
                  <w:r w:rsidRPr="006C192F">
                    <w:rPr>
                      <w:rFonts w:ascii="Tahoma" w:hAnsi="Tahoma" w:cs="Tahoma"/>
                    </w:rPr>
                    <w:t>счёта на оплату;</w:t>
                  </w:r>
                </w:p>
                <w:p w14:paraId="3079C3EE" w14:textId="77777777" w:rsidR="00D661F2" w:rsidRPr="000477CF" w:rsidRDefault="00D661F2" w:rsidP="00D661F2">
                  <w:pPr>
                    <w:widowControl w:val="0"/>
                    <w:autoSpaceDE w:val="0"/>
                    <w:autoSpaceDN w:val="0"/>
                    <w:adjustRightInd w:val="0"/>
                    <w:ind w:left="143"/>
                    <w:rPr>
                      <w:rFonts w:ascii="Tahoma" w:hAnsi="Tahoma" w:cs="Tahoma"/>
                      <w:bCs/>
                    </w:rPr>
                  </w:pPr>
                  <w:r w:rsidRPr="00452422">
                    <w:rPr>
                      <w:rFonts w:ascii="Tahoma" w:hAnsi="Tahoma" w:cs="Tahoma"/>
                    </w:rPr>
                    <w:t xml:space="preserve">- </w:t>
                  </w:r>
                  <w:r>
                    <w:rPr>
                      <w:rFonts w:ascii="Tahoma" w:hAnsi="Tahoma" w:cs="Tahoma"/>
                      <w:color w:val="FF0000"/>
                    </w:rPr>
                    <w:t xml:space="preserve"> </w:t>
                  </w: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color w:val="FF0000"/>
                    </w:rPr>
                    <w:t>]</w:t>
                  </w:r>
                  <w:r w:rsidRPr="006C192F">
                    <w:rPr>
                      <w:rFonts w:ascii="Tahoma" w:hAnsi="Tahoma" w:cs="Tahoma"/>
                    </w:rPr>
                    <w:t xml:space="preserve"> </w:t>
                  </w:r>
                </w:p>
              </w:tc>
            </w:tr>
            <w:tr w:rsidR="00D661F2" w:rsidRPr="00344C0B" w14:paraId="4850DBD4" w14:textId="77777777" w:rsidTr="0077585A">
              <w:tc>
                <w:tcPr>
                  <w:tcW w:w="1134" w:type="dxa"/>
                  <w:tcBorders>
                    <w:top w:val="dotted" w:sz="4" w:space="0" w:color="auto"/>
                    <w:bottom w:val="dotted" w:sz="4" w:space="0" w:color="auto"/>
                    <w:right w:val="dotted" w:sz="4" w:space="0" w:color="auto"/>
                  </w:tcBorders>
                </w:tcPr>
                <w:p w14:paraId="1D5233A5" w14:textId="77777777" w:rsidR="00D661F2" w:rsidRPr="006C192F" w:rsidRDefault="00D661F2" w:rsidP="00D661F2">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789" w:type="dxa"/>
                  <w:tcBorders>
                    <w:top w:val="dotted" w:sz="4" w:space="0" w:color="auto"/>
                    <w:left w:val="dotted" w:sz="4" w:space="0" w:color="auto"/>
                    <w:bottom w:val="dotted" w:sz="4" w:space="0" w:color="auto"/>
                  </w:tcBorders>
                  <w:shd w:val="clear" w:color="auto" w:fill="F2F2F2"/>
                </w:tcPr>
                <w:p w14:paraId="7593F5FD" w14:textId="77777777" w:rsidR="00D661F2" w:rsidRPr="000477CF" w:rsidRDefault="00D661F2" w:rsidP="00D661F2">
                  <w:pPr>
                    <w:pStyle w:val="a8"/>
                    <w:tabs>
                      <w:tab w:val="left" w:pos="284"/>
                    </w:tabs>
                    <w:ind w:left="142" w:right="-405"/>
                    <w:contextualSpacing w:val="0"/>
                    <w:rPr>
                      <w:rFonts w:ascii="Tahoma" w:hAnsi="Tahoma" w:cs="Tahoma"/>
                    </w:rPr>
                  </w:pPr>
                  <w:r w:rsidRPr="000477CF">
                    <w:rPr>
                      <w:rFonts w:ascii="Tahoma" w:hAnsi="Tahoma" w:cs="Tahoma"/>
                    </w:rPr>
                    <w:t>Оплата услуг по последнему этапу осуществляется при условии подписания Сторонами Актов по всем предшествующим этапам.</w:t>
                  </w:r>
                </w:p>
              </w:tc>
            </w:tr>
          </w:tbl>
          <w:p w14:paraId="60306E3F" w14:textId="18807C36" w:rsidR="00A26B3A" w:rsidRPr="00865799" w:rsidRDefault="00A26B3A" w:rsidP="00A26B3A">
            <w:pPr>
              <w:spacing w:after="0" w:line="240" w:lineRule="auto"/>
              <w:rPr>
                <w:rFonts w:ascii="Tahoma" w:hAnsi="Tahoma" w:cs="Tahoma"/>
                <w:bCs/>
              </w:rPr>
            </w:pPr>
          </w:p>
        </w:tc>
        <w:tc>
          <w:tcPr>
            <w:tcW w:w="6882" w:type="dxa"/>
            <w:shd w:val="clear" w:color="auto" w:fill="auto"/>
          </w:tcPr>
          <w:p w14:paraId="19FAFF67" w14:textId="24EC150F" w:rsidR="00A26B3A" w:rsidRPr="007F11D7" w:rsidRDefault="00A26B3A" w:rsidP="00A26B3A">
            <w:pPr>
              <w:spacing w:after="0" w:line="240" w:lineRule="auto"/>
              <w:rPr>
                <w:rFonts w:ascii="Tahoma" w:hAnsi="Tahoma" w:cs="Tahoma"/>
                <w:bCs/>
                <w:u w:val="single"/>
              </w:rPr>
            </w:pPr>
            <w:r>
              <w:rPr>
                <w:rFonts w:ascii="Tahoma" w:hAnsi="Tahoma" w:cs="Tahoma"/>
                <w:bCs/>
                <w:u w:val="single"/>
              </w:rPr>
              <w:lastRenderedPageBreak/>
              <w:t>7</w:t>
            </w:r>
            <w:r w:rsidRPr="007F11D7">
              <w:rPr>
                <w:rFonts w:ascii="Tahoma" w:hAnsi="Tahoma" w:cs="Tahoma"/>
                <w:bCs/>
                <w:u w:val="single"/>
              </w:rPr>
              <w:t>. Условия оплаты:</w:t>
            </w:r>
          </w:p>
          <w:p w14:paraId="3D0260B8" w14:textId="77777777" w:rsidR="00A26B3A" w:rsidRPr="00865799" w:rsidRDefault="00A26B3A" w:rsidP="00A26B3A">
            <w:pPr>
              <w:pStyle w:val="ad"/>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72E5E55D" w14:textId="77777777" w:rsidR="000511B6" w:rsidRDefault="000511B6" w:rsidP="00C5629D">
      <w:pPr>
        <w:spacing w:after="0" w:line="240" w:lineRule="auto"/>
        <w:rPr>
          <w:rFonts w:ascii="Tahoma" w:hAnsi="Tahoma" w:cs="Tahoma"/>
        </w:rPr>
      </w:pPr>
    </w:p>
    <w:p w14:paraId="40D338F3" w14:textId="3F030BBB"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10375863"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w:t>
      </w:r>
      <w:r w:rsidR="00982571" w:rsidRPr="009F4AE9">
        <w:rPr>
          <w:rFonts w:ascii="Tahoma" w:hAnsi="Tahoma" w:cs="Tahoma"/>
          <w:i/>
        </w:rPr>
        <w:t xml:space="preserve">Предложение о функциональных и качественных характеристиках </w:t>
      </w:r>
      <w:r w:rsidR="00982571">
        <w:rPr>
          <w:rFonts w:ascii="Tahoma" w:hAnsi="Tahoma" w:cs="Tahoma"/>
          <w:i/>
        </w:rPr>
        <w:t>услуг</w:t>
      </w:r>
      <w:r w:rsidR="00982571" w:rsidRPr="009F4AE9">
        <w:rPr>
          <w:rFonts w:ascii="Tahoma" w:hAnsi="Tahoma" w:cs="Tahoma"/>
          <w:i/>
        </w:rPr>
        <w:t xml:space="preserve"> должно содержать состав, объем </w:t>
      </w:r>
      <w:r w:rsidR="00982571">
        <w:rPr>
          <w:rFonts w:ascii="Tahoma" w:hAnsi="Tahoma" w:cs="Tahoma"/>
          <w:i/>
        </w:rPr>
        <w:t>услуг</w:t>
      </w:r>
      <w:r w:rsidR="00982571"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982571">
        <w:rPr>
          <w:rFonts w:ascii="Tahoma" w:hAnsi="Tahoma" w:cs="Tahoma"/>
          <w:i/>
        </w:rPr>
        <w:t>оказания услуг</w:t>
      </w:r>
      <w:r w:rsidR="00982571" w:rsidRPr="009F4AE9">
        <w:rPr>
          <w:rFonts w:ascii="Tahoma" w:hAnsi="Tahoma" w:cs="Tahoma"/>
          <w:i/>
        </w:rPr>
        <w:t>, условия и сроки</w:t>
      </w:r>
      <w:r w:rsidR="00982571">
        <w:rPr>
          <w:rFonts w:ascii="Tahoma" w:hAnsi="Tahoma" w:cs="Tahoma"/>
          <w:i/>
        </w:rPr>
        <w:t xml:space="preserve"> оказания услуг</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29CDA33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50FB25FC"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6C0B4FCA" w14:textId="77777777" w:rsidR="004051A7" w:rsidRPr="00346244"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0900E508" w14:textId="77777777" w:rsidR="004051A7" w:rsidRPr="008D3768"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025F2612" w14:textId="77777777"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7777777"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4" w:name="OLE_LINK98"/>
      <w:r w:rsidRPr="009E48D0">
        <w:rPr>
          <w:rFonts w:ascii="Tahoma" w:eastAsia="Times New Roman" w:hAnsi="Tahoma" w:cs="Tahoma"/>
          <w:lang w:eastAsia="ru-RU"/>
        </w:rPr>
        <w:t xml:space="preserve">Участник </w:t>
      </w:r>
      <w:bookmarkEnd w:id="84"/>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0F0F6C">
        <w:trPr>
          <w:trHeight w:val="242"/>
        </w:trPr>
        <w:tc>
          <w:tcPr>
            <w:tcW w:w="503"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5A20973A" w:rsidR="000F0F6C" w:rsidRPr="00F24837" w:rsidRDefault="000F0F6C" w:rsidP="00D2303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707"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0F0F6C">
        <w:tblPrEx>
          <w:tblCellMar>
            <w:top w:w="55" w:type="dxa"/>
            <w:left w:w="55" w:type="dxa"/>
            <w:bottom w:w="55" w:type="dxa"/>
            <w:right w:w="55" w:type="dxa"/>
          </w:tblCellMar>
        </w:tblPrEx>
        <w:trPr>
          <w:trHeight w:val="318"/>
        </w:trPr>
        <w:tc>
          <w:tcPr>
            <w:tcW w:w="503"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224F0EA8" w14:textId="77777777" w:rsidTr="000F0F6C">
        <w:tblPrEx>
          <w:tblCellMar>
            <w:top w:w="55" w:type="dxa"/>
            <w:left w:w="55" w:type="dxa"/>
            <w:bottom w:w="55" w:type="dxa"/>
            <w:right w:w="55" w:type="dxa"/>
          </w:tblCellMar>
        </w:tblPrEx>
        <w:trPr>
          <w:trHeight w:val="318"/>
        </w:trPr>
        <w:tc>
          <w:tcPr>
            <w:tcW w:w="503" w:type="dxa"/>
            <w:shd w:val="clear" w:color="auto" w:fill="auto"/>
          </w:tcPr>
          <w:p w14:paraId="6DF94E1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644E50F"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0F0F6C">
        <w:tblPrEx>
          <w:tblCellMar>
            <w:top w:w="55" w:type="dxa"/>
            <w:left w:w="55" w:type="dxa"/>
            <w:bottom w:w="55" w:type="dxa"/>
            <w:right w:w="55" w:type="dxa"/>
          </w:tblCellMar>
        </w:tblPrEx>
        <w:trPr>
          <w:trHeight w:val="318"/>
        </w:trPr>
        <w:tc>
          <w:tcPr>
            <w:tcW w:w="503"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153"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79F5F5D8" w14:textId="38E0EE7A" w:rsidR="004C31FC" w:rsidRDefault="0000772D" w:rsidP="004C31FC">
      <w:pPr>
        <w:widowControl w:val="0"/>
        <w:tabs>
          <w:tab w:val="left" w:pos="1276"/>
        </w:tabs>
        <w:autoSpaceDE w:val="0"/>
        <w:autoSpaceDN w:val="0"/>
        <w:adjustRightInd w:val="0"/>
        <w:spacing w:after="200"/>
        <w:ind w:left="59"/>
        <w:jc w:val="both"/>
        <w:rPr>
          <w:rFonts w:ascii="Tahoma" w:eastAsia="Calibri" w:hAnsi="Tahoma" w:cs="Tahoma"/>
        </w:rPr>
      </w:pPr>
      <w:r w:rsidRPr="0000772D">
        <w:rPr>
          <w:rFonts w:ascii="Tahoma" w:eastAsia="Calibri" w:hAnsi="Tahoma" w:cs="Tahoma"/>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004C31FC" w:rsidRPr="00526D5F">
        <w:rPr>
          <w:rFonts w:ascii="Tahoma" w:eastAsia="Calibri" w:hAnsi="Tahoma" w:cs="Tahoma"/>
        </w:rPr>
        <w:t>.</w:t>
      </w:r>
    </w:p>
    <w:p w14:paraId="36EDDD84" w14:textId="69C08CC3" w:rsidR="00B30C15" w:rsidRPr="006E2AF9" w:rsidRDefault="00535919" w:rsidP="00D02162">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rPr>
        <w:t xml:space="preserve">1. Срок </w:t>
      </w:r>
      <w:r w:rsidR="000F0F6C">
        <w:rPr>
          <w:rFonts w:ascii="Tahoma" w:hAnsi="Tahoma" w:cs="Tahoma"/>
        </w:rPr>
        <w:t>оказания услуг</w:t>
      </w:r>
      <w:r w:rsidRPr="001A7842">
        <w:rPr>
          <w:rFonts w:ascii="Tahoma" w:hAnsi="Tahoma" w:cs="Tahoma"/>
        </w:rPr>
        <w:t>:</w:t>
      </w:r>
      <w:r w:rsidR="005144A7">
        <w:rPr>
          <w:rFonts w:ascii="Tahoma" w:hAnsi="Tahoma" w:cs="Tahoma"/>
          <w:iCs/>
        </w:rPr>
        <w:t xml:space="preserve"> </w:t>
      </w:r>
      <w:r w:rsidR="00007CCE" w:rsidRPr="00007CCE">
        <w:rPr>
          <w:rFonts w:ascii="Tahoma" w:hAnsi="Tahoma" w:cs="Tahoma"/>
          <w:sz w:val="22"/>
          <w:szCs w:val="22"/>
        </w:rPr>
        <w:t>ежедневно – 24 часа в сутки с 01.01.2026 по 31.12.2027 включительно</w:t>
      </w:r>
      <w:r w:rsidR="00B30C15" w:rsidRPr="006E2AF9">
        <w:rPr>
          <w:rFonts w:ascii="Tahoma" w:hAnsi="Tahoma" w:cs="Tahoma"/>
          <w:sz w:val="22"/>
          <w:szCs w:val="22"/>
        </w:rPr>
        <w:t>.</w:t>
      </w:r>
    </w:p>
    <w:p w14:paraId="505F1901" w14:textId="58486A34"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p w14:paraId="6D1F3CC2" w14:textId="6EF2A723" w:rsidR="00E42CF9" w:rsidRDefault="00E42CF9" w:rsidP="00174352">
      <w:pPr>
        <w:spacing w:after="0" w:line="240" w:lineRule="auto"/>
        <w:ind w:firstLine="708"/>
        <w:rPr>
          <w:rFonts w:ascii="Tahoma" w:hAnsi="Tahoma" w:cs="Tahoma"/>
          <w:spacing w:val="-9"/>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4"/>
        <w:gridCol w:w="8789"/>
      </w:tblGrid>
      <w:tr w:rsidR="00916399" w:rsidRPr="006C192F" w14:paraId="737E3F14" w14:textId="77777777" w:rsidTr="0077585A">
        <w:trPr>
          <w:trHeight w:val="280"/>
        </w:trPr>
        <w:tc>
          <w:tcPr>
            <w:tcW w:w="9923" w:type="dxa"/>
            <w:gridSpan w:val="2"/>
            <w:tcBorders>
              <w:top w:val="dotted" w:sz="4" w:space="0" w:color="auto"/>
            </w:tcBorders>
            <w:shd w:val="clear" w:color="auto" w:fill="F2F2F2" w:themeFill="background1" w:themeFillShade="F2"/>
          </w:tcPr>
          <w:p w14:paraId="5DB13D01" w14:textId="77777777" w:rsidR="00916399" w:rsidRPr="006C192F" w:rsidRDefault="00916399" w:rsidP="0077585A">
            <w:pPr>
              <w:ind w:left="148"/>
              <w:rPr>
                <w:rFonts w:ascii="Tahoma" w:hAnsi="Tahoma" w:cs="Tahoma"/>
                <w:b/>
              </w:rPr>
            </w:pPr>
            <w:r w:rsidRPr="006C192F">
              <w:rPr>
                <w:rFonts w:ascii="Tahoma" w:hAnsi="Tahoma" w:cs="Tahoma"/>
              </w:rPr>
              <w:t>Оплата оказанных Услуг производится</w:t>
            </w:r>
            <w:r w:rsidRPr="006C192F">
              <w:rPr>
                <w:rFonts w:ascii="Tahoma" w:hAnsi="Tahoma" w:cs="Tahoma"/>
                <w:b/>
              </w:rPr>
              <w:t xml:space="preserve"> </w:t>
            </w:r>
          </w:p>
        </w:tc>
      </w:tr>
      <w:tr w:rsidR="00916399" w:rsidRPr="006C192F" w14:paraId="396A59AE" w14:textId="77777777" w:rsidTr="0077585A">
        <w:trPr>
          <w:trHeight w:val="280"/>
        </w:trPr>
        <w:tc>
          <w:tcPr>
            <w:tcW w:w="1134" w:type="dxa"/>
            <w:tcBorders>
              <w:right w:val="dotted" w:sz="4" w:space="0" w:color="auto"/>
            </w:tcBorders>
          </w:tcPr>
          <w:p w14:paraId="4D46DBCD" w14:textId="77777777" w:rsidR="00916399" w:rsidRPr="006C192F" w:rsidRDefault="00916399" w:rsidP="0077585A">
            <w:pPr>
              <w:tabs>
                <w:tab w:val="left" w:pos="1410"/>
              </w:tabs>
              <w:ind w:right="-150"/>
              <w:rPr>
                <w:rFonts w:ascii="Tahoma" w:hAnsi="Tahoma" w:cs="Tahoma"/>
                <w:i/>
                <w:sz w:val="16"/>
                <w:szCs w:val="16"/>
              </w:rPr>
            </w:pPr>
            <w:r w:rsidRPr="006C192F">
              <w:rPr>
                <w:rFonts w:ascii="Tahoma" w:hAnsi="Tahoma" w:cs="Tahoma"/>
                <w:i/>
                <w:sz w:val="16"/>
                <w:szCs w:val="16"/>
              </w:rPr>
              <w:t>Единый платежный день</w:t>
            </w:r>
          </w:p>
          <w:p w14:paraId="326B12ED" w14:textId="77777777" w:rsidR="00916399" w:rsidRPr="006C192F" w:rsidRDefault="00916399" w:rsidP="0077585A">
            <w:pPr>
              <w:tabs>
                <w:tab w:val="left" w:pos="1410"/>
              </w:tabs>
              <w:ind w:right="-150"/>
              <w:rPr>
                <w:rFonts w:ascii="Tahoma" w:hAnsi="Tahoma" w:cs="Tahoma"/>
                <w:sz w:val="16"/>
                <w:szCs w:val="16"/>
              </w:rPr>
            </w:pPr>
          </w:p>
        </w:tc>
        <w:tc>
          <w:tcPr>
            <w:tcW w:w="8789" w:type="dxa"/>
            <w:tcBorders>
              <w:top w:val="dotted" w:sz="4" w:space="0" w:color="auto"/>
              <w:left w:val="dotted" w:sz="4" w:space="0" w:color="auto"/>
              <w:bottom w:val="dotted" w:sz="4" w:space="0" w:color="auto"/>
            </w:tcBorders>
            <w:shd w:val="clear" w:color="auto" w:fill="F2F2F2"/>
          </w:tcPr>
          <w:p w14:paraId="50C1E490" w14:textId="77777777" w:rsidR="00916399" w:rsidRPr="006C192F" w:rsidRDefault="00916399" w:rsidP="0077585A">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рабочий </w:t>
            </w:r>
            <w:r>
              <w:rPr>
                <w:rFonts w:ascii="Tahoma" w:hAnsi="Tahoma" w:cs="Tahoma"/>
              </w:rPr>
              <w:t>вторник</w:t>
            </w:r>
          </w:p>
        </w:tc>
      </w:tr>
      <w:tr w:rsidR="00916399" w:rsidRPr="006C192F" w14:paraId="625A2B67" w14:textId="77777777" w:rsidTr="0077585A">
        <w:tc>
          <w:tcPr>
            <w:tcW w:w="1134" w:type="dxa"/>
            <w:tcBorders>
              <w:bottom w:val="dotted" w:sz="4" w:space="0" w:color="auto"/>
              <w:right w:val="dotted" w:sz="4" w:space="0" w:color="auto"/>
            </w:tcBorders>
          </w:tcPr>
          <w:p w14:paraId="3FFF3B3B" w14:textId="77777777" w:rsidR="00916399" w:rsidRPr="006C192F" w:rsidRDefault="00916399" w:rsidP="0077585A">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3D902A2A" w14:textId="77777777" w:rsidR="00916399" w:rsidRPr="006C192F" w:rsidRDefault="00916399" w:rsidP="0077585A">
            <w:pPr>
              <w:tabs>
                <w:tab w:val="left" w:pos="1410"/>
              </w:tabs>
              <w:ind w:right="-150"/>
              <w:rPr>
                <w:rFonts w:ascii="Tahoma" w:hAnsi="Tahoma" w:cs="Tahoma"/>
                <w:sz w:val="16"/>
                <w:szCs w:val="16"/>
              </w:rPr>
            </w:pPr>
          </w:p>
        </w:tc>
        <w:tc>
          <w:tcPr>
            <w:tcW w:w="8789" w:type="dxa"/>
            <w:tcBorders>
              <w:top w:val="dotted" w:sz="4" w:space="0" w:color="auto"/>
              <w:left w:val="dotted" w:sz="4" w:space="0" w:color="auto"/>
              <w:bottom w:val="dotted" w:sz="4" w:space="0" w:color="auto"/>
            </w:tcBorders>
            <w:shd w:val="clear" w:color="auto" w:fill="F2F2F2"/>
          </w:tcPr>
          <w:p w14:paraId="5EAE5E07" w14:textId="77777777" w:rsidR="00916399" w:rsidRPr="000477CF" w:rsidRDefault="00916399" w:rsidP="0077585A">
            <w:pPr>
              <w:ind w:left="148"/>
              <w:rPr>
                <w:rFonts w:ascii="Tahoma" w:hAnsi="Tahoma" w:cs="Tahoma"/>
              </w:rPr>
            </w:pPr>
            <w:r w:rsidRPr="000477CF">
              <w:rPr>
                <w:rFonts w:ascii="Tahoma" w:hAnsi="Tahoma" w:cs="Tahoma"/>
              </w:rPr>
              <w:t>[не позднее 7 рабочих дней]</w:t>
            </w:r>
            <w:r w:rsidRPr="000477CF">
              <w:rPr>
                <w:rStyle w:val="af8"/>
                <w:rFonts w:ascii="Tahoma" w:hAnsi="Tahoma" w:cs="Tahoma"/>
              </w:rPr>
              <w:footnoteReference w:id="23"/>
            </w:r>
            <w:r w:rsidRPr="000477CF">
              <w:rPr>
                <w:rFonts w:ascii="Tahoma" w:hAnsi="Tahoma" w:cs="Tahoma"/>
              </w:rPr>
              <w:t>[в течение 37 календарных дней]</w:t>
            </w:r>
            <w:r w:rsidRPr="000477CF">
              <w:rPr>
                <w:rStyle w:val="af8"/>
                <w:rFonts w:ascii="Tahoma" w:hAnsi="Tahoma" w:cs="Tahoma"/>
              </w:rPr>
              <w:footnoteReference w:id="24"/>
            </w:r>
          </w:p>
        </w:tc>
      </w:tr>
      <w:tr w:rsidR="00916399" w:rsidRPr="006C192F" w14:paraId="3DCBBD76" w14:textId="77777777" w:rsidTr="0077585A">
        <w:tc>
          <w:tcPr>
            <w:tcW w:w="1134" w:type="dxa"/>
            <w:tcBorders>
              <w:top w:val="dotted" w:sz="4" w:space="0" w:color="auto"/>
              <w:bottom w:val="nil"/>
              <w:right w:val="dotted" w:sz="4" w:space="0" w:color="auto"/>
            </w:tcBorders>
          </w:tcPr>
          <w:p w14:paraId="383FE7BC" w14:textId="77777777" w:rsidR="00916399" w:rsidRPr="006C192F" w:rsidRDefault="00916399" w:rsidP="0077585A">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789" w:type="dxa"/>
            <w:tcBorders>
              <w:top w:val="dotted" w:sz="4" w:space="0" w:color="auto"/>
              <w:left w:val="dotted" w:sz="4" w:space="0" w:color="auto"/>
              <w:bottom w:val="dotted" w:sz="4" w:space="0" w:color="auto"/>
            </w:tcBorders>
            <w:shd w:val="clear" w:color="auto" w:fill="F2F2F2"/>
          </w:tcPr>
          <w:p w14:paraId="06A9DE8F" w14:textId="2BF5FCC4" w:rsidR="00916399" w:rsidRPr="006C192F" w:rsidRDefault="001E38D3" w:rsidP="001E38D3">
            <w:pPr>
              <w:ind w:left="148"/>
              <w:rPr>
                <w:rFonts w:ascii="Tahoma" w:hAnsi="Tahoma" w:cs="Tahoma"/>
              </w:rPr>
            </w:pPr>
            <w:r w:rsidRPr="006C192F">
              <w:rPr>
                <w:rFonts w:ascii="Tahoma" w:hAnsi="Tahoma" w:cs="Tahoma"/>
              </w:rPr>
              <w:t>С</w:t>
            </w:r>
            <w:r>
              <w:rPr>
                <w:rFonts w:ascii="Tahoma" w:hAnsi="Tahoma" w:cs="Tahoma"/>
              </w:rPr>
              <w:t xml:space="preserve"> даты</w:t>
            </w:r>
            <w:r w:rsidR="00916399">
              <w:rPr>
                <w:rFonts w:ascii="Tahoma" w:hAnsi="Tahoma" w:cs="Tahoma"/>
              </w:rPr>
              <w:t xml:space="preserve"> приемки Заказчиком оказанных услуг</w:t>
            </w:r>
          </w:p>
        </w:tc>
      </w:tr>
      <w:tr w:rsidR="00916399" w:rsidRPr="006C192F" w14:paraId="3AE1BE51" w14:textId="77777777" w:rsidTr="0077585A">
        <w:tc>
          <w:tcPr>
            <w:tcW w:w="1134" w:type="dxa"/>
            <w:tcBorders>
              <w:top w:val="nil"/>
              <w:bottom w:val="dotted" w:sz="4" w:space="0" w:color="auto"/>
              <w:right w:val="dotted" w:sz="4" w:space="0" w:color="auto"/>
            </w:tcBorders>
          </w:tcPr>
          <w:p w14:paraId="4C302378" w14:textId="77777777" w:rsidR="00916399" w:rsidRPr="006C192F" w:rsidRDefault="00916399" w:rsidP="0077585A">
            <w:pPr>
              <w:tabs>
                <w:tab w:val="left" w:pos="1410"/>
              </w:tabs>
              <w:ind w:right="-150"/>
              <w:rPr>
                <w:rFonts w:ascii="Tahoma" w:hAnsi="Tahoma" w:cs="Tahoma"/>
                <w:i/>
                <w:sz w:val="16"/>
                <w:szCs w:val="16"/>
              </w:rPr>
            </w:pPr>
          </w:p>
        </w:tc>
        <w:tc>
          <w:tcPr>
            <w:tcW w:w="8789" w:type="dxa"/>
            <w:tcBorders>
              <w:top w:val="dotted" w:sz="4" w:space="0" w:color="auto"/>
              <w:left w:val="dotted" w:sz="4" w:space="0" w:color="auto"/>
              <w:bottom w:val="dotted" w:sz="4" w:space="0" w:color="auto"/>
            </w:tcBorders>
            <w:shd w:val="clear" w:color="auto" w:fill="F2F2F2"/>
          </w:tcPr>
          <w:p w14:paraId="6DCD96FF" w14:textId="77777777" w:rsidR="00916399" w:rsidRDefault="00916399" w:rsidP="0077585A">
            <w:pPr>
              <w:pStyle w:val="a8"/>
              <w:widowControl w:val="0"/>
              <w:autoSpaceDE w:val="0"/>
              <w:autoSpaceDN w:val="0"/>
              <w:adjustRightInd w:val="0"/>
              <w:ind w:left="148"/>
              <w:contextualSpacing w:val="0"/>
              <w:rPr>
                <w:rFonts w:ascii="Tahoma" w:hAnsi="Tahoma" w:cs="Tahoma"/>
              </w:rPr>
            </w:pPr>
            <w:r>
              <w:rPr>
                <w:rFonts w:ascii="Tahoma" w:hAnsi="Tahoma" w:cs="Tahoma"/>
              </w:rPr>
              <w:t>при условии предоставления:</w:t>
            </w:r>
          </w:p>
          <w:p w14:paraId="03269DC4" w14:textId="77777777" w:rsidR="00916399" w:rsidRPr="006C192F" w:rsidRDefault="00916399" w:rsidP="0077585A">
            <w:pPr>
              <w:pStyle w:val="a8"/>
              <w:widowControl w:val="0"/>
              <w:autoSpaceDE w:val="0"/>
              <w:autoSpaceDN w:val="0"/>
              <w:adjustRightInd w:val="0"/>
              <w:ind w:left="148"/>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7B7F15AE" w14:textId="77777777" w:rsidR="00916399" w:rsidRDefault="00916399" w:rsidP="0077585A">
            <w:pPr>
              <w:pStyle w:val="a8"/>
              <w:widowControl w:val="0"/>
              <w:numPr>
                <w:ilvl w:val="0"/>
                <w:numId w:val="20"/>
              </w:numPr>
              <w:autoSpaceDE w:val="0"/>
              <w:autoSpaceDN w:val="0"/>
              <w:adjustRightInd w:val="0"/>
              <w:ind w:left="148" w:hanging="5"/>
              <w:contextualSpacing w:val="0"/>
              <w:rPr>
                <w:rFonts w:ascii="Tahoma" w:hAnsi="Tahoma" w:cs="Tahoma"/>
              </w:rPr>
            </w:pPr>
            <w:r w:rsidRPr="008B3518">
              <w:rPr>
                <w:rFonts w:ascii="Tahoma" w:hAnsi="Tahoma" w:cs="Tahoma"/>
                <w:color w:val="FF0000"/>
              </w:rPr>
              <w:t>[</w:t>
            </w:r>
            <w:r>
              <w:rPr>
                <w:rFonts w:ascii="Tahoma" w:hAnsi="Tahoma" w:cs="Tahoma"/>
                <w:b/>
                <w:bCs/>
                <w:color w:val="FF0000"/>
              </w:rPr>
              <w:t xml:space="preserve"> </w:t>
            </w:r>
            <w:r w:rsidRPr="006C192F">
              <w:rPr>
                <w:rFonts w:ascii="Tahoma" w:hAnsi="Tahoma" w:cs="Tahoma"/>
              </w:rPr>
              <w:t>счёта на оплату;</w:t>
            </w:r>
          </w:p>
          <w:p w14:paraId="556FBE3B" w14:textId="77777777" w:rsidR="00916399" w:rsidRPr="000477CF" w:rsidRDefault="00916399" w:rsidP="0077585A">
            <w:pPr>
              <w:widowControl w:val="0"/>
              <w:autoSpaceDE w:val="0"/>
              <w:autoSpaceDN w:val="0"/>
              <w:adjustRightInd w:val="0"/>
              <w:ind w:left="143"/>
              <w:rPr>
                <w:rFonts w:ascii="Tahoma" w:hAnsi="Tahoma" w:cs="Tahoma"/>
                <w:bCs/>
              </w:rPr>
            </w:pPr>
            <w:r w:rsidRPr="00452422">
              <w:rPr>
                <w:rFonts w:ascii="Tahoma" w:hAnsi="Tahoma" w:cs="Tahoma"/>
              </w:rPr>
              <w:t xml:space="preserve">- </w:t>
            </w:r>
            <w:r>
              <w:rPr>
                <w:rFonts w:ascii="Tahoma" w:hAnsi="Tahoma" w:cs="Tahoma"/>
                <w:color w:val="FF0000"/>
              </w:rPr>
              <w:t xml:space="preserve"> </w:t>
            </w: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color w:val="FF0000"/>
              </w:rPr>
              <w:t>]</w:t>
            </w:r>
            <w:r w:rsidRPr="006C192F">
              <w:rPr>
                <w:rFonts w:ascii="Tahoma" w:hAnsi="Tahoma" w:cs="Tahoma"/>
              </w:rPr>
              <w:t xml:space="preserve"> </w:t>
            </w:r>
          </w:p>
        </w:tc>
      </w:tr>
      <w:tr w:rsidR="00916399" w:rsidRPr="00344C0B" w14:paraId="607BF307" w14:textId="77777777" w:rsidTr="0077585A">
        <w:tc>
          <w:tcPr>
            <w:tcW w:w="1134" w:type="dxa"/>
            <w:tcBorders>
              <w:top w:val="dotted" w:sz="4" w:space="0" w:color="auto"/>
              <w:bottom w:val="dotted" w:sz="4" w:space="0" w:color="auto"/>
              <w:right w:val="dotted" w:sz="4" w:space="0" w:color="auto"/>
            </w:tcBorders>
          </w:tcPr>
          <w:p w14:paraId="014EFDF3" w14:textId="77777777" w:rsidR="00916399" w:rsidRPr="006C192F" w:rsidRDefault="00916399" w:rsidP="0077585A">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789" w:type="dxa"/>
            <w:tcBorders>
              <w:top w:val="dotted" w:sz="4" w:space="0" w:color="auto"/>
              <w:left w:val="dotted" w:sz="4" w:space="0" w:color="auto"/>
              <w:bottom w:val="dotted" w:sz="4" w:space="0" w:color="auto"/>
            </w:tcBorders>
            <w:shd w:val="clear" w:color="auto" w:fill="F2F2F2"/>
          </w:tcPr>
          <w:p w14:paraId="4E71028E" w14:textId="77777777" w:rsidR="00916399" w:rsidRPr="000477CF" w:rsidRDefault="00916399" w:rsidP="0077585A">
            <w:pPr>
              <w:pStyle w:val="a8"/>
              <w:tabs>
                <w:tab w:val="left" w:pos="284"/>
              </w:tabs>
              <w:ind w:left="142" w:right="-405"/>
              <w:contextualSpacing w:val="0"/>
              <w:rPr>
                <w:rFonts w:ascii="Tahoma" w:hAnsi="Tahoma" w:cs="Tahoma"/>
              </w:rPr>
            </w:pPr>
            <w:r w:rsidRPr="000477CF">
              <w:rPr>
                <w:rFonts w:ascii="Tahoma" w:hAnsi="Tahoma" w:cs="Tahoma"/>
              </w:rPr>
              <w:t>Оплата услуг по последнему этапу осуществляется при условии подписания Сторонами Актов по всем предшествующим этапам.</w:t>
            </w:r>
          </w:p>
        </w:tc>
      </w:tr>
    </w:tbl>
    <w:p w14:paraId="5A58790B" w14:textId="77777777" w:rsidR="0074393C" w:rsidRDefault="0074393C" w:rsidP="00535919">
      <w:pPr>
        <w:spacing w:after="0" w:line="240" w:lineRule="auto"/>
        <w:rPr>
          <w:rFonts w:ascii="Tahoma" w:hAnsi="Tahoma" w:cs="Tahoma"/>
          <w:spacing w:val="-9"/>
        </w:rPr>
      </w:pPr>
    </w:p>
    <w:p w14:paraId="1F69B188" w14:textId="77777777" w:rsidR="000F0F6C" w:rsidRDefault="00535919" w:rsidP="000F0F6C">
      <w:pPr>
        <w:spacing w:after="0" w:line="240" w:lineRule="auto"/>
        <w:ind w:firstLine="709"/>
        <w:jc w:val="both"/>
        <w:rPr>
          <w:rFonts w:ascii="Tahoma" w:hAnsi="Tahoma" w:cs="Tahoma"/>
        </w:rPr>
      </w:pPr>
      <w:r w:rsidRPr="00640EAE">
        <w:rPr>
          <w:rFonts w:ascii="Tahoma" w:hAnsi="Tahoma" w:cs="Tahoma"/>
        </w:rPr>
        <w:t xml:space="preserve">3. </w:t>
      </w:r>
      <w:r w:rsidR="000F0F6C" w:rsidRPr="000F0F6C">
        <w:rPr>
          <w:rFonts w:ascii="Tahoma" w:hAnsi="Tahoma" w:cs="Tahoma"/>
        </w:rPr>
        <w:t>Место оказания услуг</w:t>
      </w:r>
      <w:r w:rsidR="000F0F6C">
        <w:rPr>
          <w:rFonts w:ascii="Tahoma" w:hAnsi="Tahoma" w:cs="Tahoma"/>
        </w:rPr>
        <w:t>:</w:t>
      </w:r>
    </w:p>
    <w:p w14:paraId="586B6B03" w14:textId="41E598C6" w:rsidR="0074393C" w:rsidRPr="0074393C" w:rsidRDefault="00D661F2" w:rsidP="00DB3F3B">
      <w:pPr>
        <w:pStyle w:val="ad"/>
        <w:jc w:val="both"/>
        <w:rPr>
          <w:rFonts w:ascii="Tahoma" w:eastAsia="Times New Roman" w:hAnsi="Tahoma" w:cs="Tahoma"/>
          <w:i w:val="0"/>
          <w:sz w:val="22"/>
          <w:szCs w:val="22"/>
          <w:lang w:val="ru-RU"/>
        </w:rPr>
      </w:pPr>
      <w:r>
        <w:rPr>
          <w:rFonts w:ascii="Tahoma" w:hAnsi="Tahoma" w:cs="Tahoma"/>
          <w:i w:val="0"/>
          <w:iCs w:val="0"/>
          <w:sz w:val="22"/>
          <w:szCs w:val="22"/>
          <w:lang w:val="ru-RU" w:bidi="ar-SA"/>
        </w:rPr>
        <w:t>по месту нахождения Исполнителя по адресу:</w:t>
      </w:r>
      <w:r w:rsidR="003233CC">
        <w:rPr>
          <w:rFonts w:ascii="Tahoma" w:hAnsi="Tahoma" w:cs="Tahoma"/>
          <w:i w:val="0"/>
          <w:iCs w:val="0"/>
          <w:sz w:val="22"/>
          <w:szCs w:val="22"/>
          <w:lang w:val="ru-RU" w:bidi="ar-SA"/>
        </w:rPr>
        <w:t xml:space="preserve"> </w:t>
      </w:r>
      <w:r>
        <w:rPr>
          <w:rFonts w:ascii="Tahoma" w:hAnsi="Tahoma" w:cs="Tahoma"/>
          <w:i w:val="0"/>
          <w:iCs w:val="0"/>
          <w:sz w:val="22"/>
          <w:szCs w:val="22"/>
          <w:lang w:val="ru-RU" w:bidi="ar-SA"/>
        </w:rPr>
        <w:t>_____________________________________</w:t>
      </w:r>
      <w:r w:rsidR="00C111A9">
        <w:rPr>
          <w:rFonts w:ascii="Tahoma" w:hAnsi="Tahoma" w:cs="Tahoma"/>
          <w:i w:val="0"/>
          <w:iCs w:val="0"/>
          <w:sz w:val="22"/>
          <w:szCs w:val="22"/>
          <w:lang w:val="ru-RU" w:bidi="ar-SA"/>
        </w:rPr>
        <w:t>____</w:t>
      </w:r>
    </w:p>
    <w:p w14:paraId="3B5DF50B" w14:textId="77777777" w:rsidR="001D59AD" w:rsidRPr="009F4AE9"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lastRenderedPageBreak/>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A875C5" w16cid:durableId="55F43BF1"/>
  <w16cid:commentId w16cid:paraId="343B1A9F" w16cid:durableId="4D588D0E"/>
  <w16cid:commentId w16cid:paraId="6CA3630F" w16cid:durableId="0E40FAC3"/>
  <w16cid:commentId w16cid:paraId="006A4034" w16cid:durableId="05A7A8DE"/>
  <w16cid:commentId w16cid:paraId="7BF8DC0A" w16cid:durableId="138F116B"/>
  <w16cid:commentId w16cid:paraId="04B451DE" w16cid:durableId="4231D2DC"/>
  <w16cid:commentId w16cid:paraId="441E6C2F" w16cid:durableId="504B5BE0"/>
  <w16cid:commentId w16cid:paraId="733AFBA9" w16cid:durableId="4FD2C424"/>
  <w16cid:commentId w16cid:paraId="4B14616C" w16cid:durableId="66C0BB3F"/>
  <w16cid:commentId w16cid:paraId="07617AC9" w16cid:durableId="1201D233"/>
  <w16cid:commentId w16cid:paraId="2355FE5F" w16cid:durableId="5F8E67B8"/>
  <w16cid:commentId w16cid:paraId="6E07230B" w16cid:durableId="05F9CFC6"/>
  <w16cid:commentId w16cid:paraId="6C1B46C2" w16cid:durableId="7AD8F17B"/>
  <w16cid:commentId w16cid:paraId="51F48297" w16cid:durableId="57383FBF"/>
  <w16cid:commentId w16cid:paraId="2041F517" w16cid:durableId="3BF643D3"/>
  <w16cid:commentId w16cid:paraId="4D4A07EA" w16cid:durableId="53FEEF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35BCF" w14:textId="77777777" w:rsidR="004D4C28" w:rsidRDefault="004D4C28" w:rsidP="00036AEF">
      <w:pPr>
        <w:spacing w:after="0" w:line="240" w:lineRule="auto"/>
      </w:pPr>
      <w:r>
        <w:separator/>
      </w:r>
    </w:p>
  </w:endnote>
  <w:endnote w:type="continuationSeparator" w:id="0">
    <w:p w14:paraId="073A28BB" w14:textId="77777777" w:rsidR="004D4C28" w:rsidRDefault="004D4C28"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8B08A" w14:textId="77777777" w:rsidR="009D6195" w:rsidRDefault="009D619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A97905" w14:textId="77777777" w:rsidR="009D6195" w:rsidRDefault="009D6195">
    <w:pPr>
      <w:pStyle w:val="af1"/>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23D0974" w:rsidR="009D6195" w:rsidRDefault="009D6195">
        <w:pPr>
          <w:pStyle w:val="af1"/>
          <w:jc w:val="right"/>
        </w:pPr>
        <w:r>
          <w:fldChar w:fldCharType="begin"/>
        </w:r>
        <w:r>
          <w:instrText>PAGE   \* MERGEFORMAT</w:instrText>
        </w:r>
        <w:r>
          <w:fldChar w:fldCharType="separate"/>
        </w:r>
        <w:r w:rsidR="003C71CB">
          <w:rPr>
            <w:noProof/>
          </w:rPr>
          <w:t>62</w:t>
        </w:r>
        <w:r>
          <w:fldChar w:fldCharType="end"/>
        </w:r>
      </w:p>
    </w:sdtContent>
  </w:sdt>
  <w:p w14:paraId="3DE823E9" w14:textId="77777777" w:rsidR="009D6195" w:rsidRDefault="009D6195">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54175ED9" w14:textId="232F7A38" w:rsidR="009D6195" w:rsidRPr="004A0242" w:rsidRDefault="009D6195">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3C71CB">
          <w:rPr>
            <w:rFonts w:ascii="Times New Roman" w:hAnsi="Times New Roman" w:cs="Times New Roman"/>
            <w:noProof/>
          </w:rPr>
          <w:t>2</w:t>
        </w:r>
        <w:r w:rsidRPr="004A0242">
          <w:rPr>
            <w:rFonts w:ascii="Times New Roman" w:hAnsi="Times New Roman" w:cs="Times New Roman"/>
          </w:rPr>
          <w:fldChar w:fldCharType="end"/>
        </w:r>
      </w:p>
    </w:sdtContent>
  </w:sdt>
  <w:p w14:paraId="1F9E7E4E" w14:textId="77777777" w:rsidR="009D6195" w:rsidRDefault="009D6195">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72A5" w14:textId="77777777" w:rsidR="009D6195" w:rsidRDefault="009D619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5BAFCE1" w14:textId="77777777" w:rsidR="009D6195" w:rsidRDefault="009D6195">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05D" w14:textId="77777777" w:rsidR="009D6195" w:rsidRPr="004A0242" w:rsidRDefault="009D6195">
    <w:pPr>
      <w:pStyle w:val="af1"/>
      <w:jc w:val="right"/>
      <w:rPr>
        <w:rFonts w:ascii="Times New Roman" w:hAnsi="Times New Roman" w:cs="Times New Roman"/>
      </w:rPr>
    </w:pPr>
  </w:p>
  <w:p w14:paraId="1D626DD1" w14:textId="77777777" w:rsidR="009D6195" w:rsidRDefault="009D6195">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BD9F2" w14:textId="77777777" w:rsidR="009D6195" w:rsidRDefault="009D6195">
    <w:pPr>
      <w:pStyle w:val="af1"/>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9B1F8" w14:textId="77777777" w:rsidR="009D6195" w:rsidRDefault="009D6195" w:rsidP="00C4108C">
    <w:pPr>
      <w:pStyle w:val="af1"/>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0B389" w14:textId="77777777" w:rsidR="009D6195" w:rsidRDefault="009D6195">
    <w:pPr>
      <w:pStyle w:val="af1"/>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362ED" w14:textId="77777777" w:rsidR="009D6195" w:rsidRDefault="009D6195">
    <w:pPr>
      <w:pStyle w:val="af1"/>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9D6195" w:rsidRDefault="009D619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9D6195" w:rsidRDefault="009D6195">
    <w:pPr>
      <w:pStyle w:val="af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37EF3" w14:textId="77777777" w:rsidR="004D4C28" w:rsidRDefault="004D4C28" w:rsidP="00036AEF">
      <w:pPr>
        <w:spacing w:after="0" w:line="240" w:lineRule="auto"/>
      </w:pPr>
      <w:r>
        <w:separator/>
      </w:r>
    </w:p>
  </w:footnote>
  <w:footnote w:type="continuationSeparator" w:id="0">
    <w:p w14:paraId="4999B579" w14:textId="77777777" w:rsidR="004D4C28" w:rsidRDefault="004D4C28" w:rsidP="00036AEF">
      <w:pPr>
        <w:spacing w:after="0" w:line="240" w:lineRule="auto"/>
      </w:pPr>
      <w:r>
        <w:continuationSeparator/>
      </w:r>
    </w:p>
  </w:footnote>
  <w:footnote w:id="1">
    <w:p w14:paraId="4A49D185" w14:textId="77777777" w:rsidR="009D6195" w:rsidRPr="00412F0E" w:rsidRDefault="009D619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4FCD149" w14:textId="77777777" w:rsidR="009D6195" w:rsidRPr="006B6102" w:rsidRDefault="009D6195" w:rsidP="00C4108C">
      <w:pPr>
        <w:pStyle w:val="afffff"/>
        <w:spacing w:before="0" w:after="0"/>
        <w:jc w:val="left"/>
      </w:pPr>
      <w:r w:rsidRPr="006B6102">
        <w:rPr>
          <w:rStyle w:val="af8"/>
        </w:rPr>
        <w:footnoteRef/>
      </w:r>
      <w:r w:rsidRPr="006B6102">
        <w:t xml:space="preserve"> Исключить, если НДС не облагаются все составляющие Цены Договора.</w:t>
      </w:r>
    </w:p>
  </w:footnote>
  <w:footnote w:id="3">
    <w:p w14:paraId="71F580BC" w14:textId="77777777" w:rsidR="009D6195" w:rsidRPr="006B6102" w:rsidRDefault="009D6195" w:rsidP="00C4108C">
      <w:pPr>
        <w:pStyle w:val="afffff"/>
        <w:spacing w:before="0" w:after="0"/>
        <w:jc w:val="left"/>
      </w:pPr>
      <w:r w:rsidRPr="006B6102">
        <w:rPr>
          <w:rStyle w:val="af8"/>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4">
    <w:p w14:paraId="7258945F" w14:textId="77777777" w:rsidR="009D6195" w:rsidRPr="003571A1" w:rsidRDefault="009D6195" w:rsidP="00C4108C">
      <w:pPr>
        <w:pStyle w:val="af6"/>
        <w:rPr>
          <w:rFonts w:ascii="Tahoma" w:hAnsi="Tahoma" w:cs="Tahoma"/>
          <w:sz w:val="16"/>
          <w:szCs w:val="16"/>
        </w:rPr>
      </w:pPr>
      <w:r w:rsidRPr="003571A1">
        <w:rPr>
          <w:rStyle w:val="af8"/>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5">
    <w:p w14:paraId="4B40E5E4" w14:textId="77777777" w:rsidR="009D6195" w:rsidRPr="006B6102" w:rsidRDefault="009D6195" w:rsidP="00C4108C">
      <w:pPr>
        <w:pStyle w:val="afffff"/>
        <w:spacing w:before="0" w:after="0"/>
        <w:jc w:val="left"/>
      </w:pPr>
      <w:r w:rsidRPr="006B6102">
        <w:rPr>
          <w:rStyle w:val="af8"/>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6">
    <w:p w14:paraId="13C02C87" w14:textId="77777777" w:rsidR="009D6195" w:rsidRPr="006B6102" w:rsidRDefault="009D6195" w:rsidP="00C4108C">
      <w:pPr>
        <w:pStyle w:val="afffff"/>
        <w:spacing w:before="0" w:after="0"/>
        <w:jc w:val="left"/>
      </w:pPr>
      <w:r w:rsidRPr="006B6102">
        <w:rPr>
          <w:rStyle w:val="af8"/>
        </w:rPr>
        <w:footnoteRef/>
      </w:r>
      <w:r w:rsidRPr="006B6102">
        <w:rPr>
          <w:rStyle w:val="af8"/>
        </w:rPr>
        <w:t xml:space="preserve"> </w:t>
      </w:r>
      <w:r w:rsidRPr="006B6102">
        <w:t>Исключить, если НДС не облагаются все составляющие Цены Договора.</w:t>
      </w:r>
    </w:p>
  </w:footnote>
  <w:footnote w:id="7">
    <w:p w14:paraId="4E790292" w14:textId="77777777" w:rsidR="009D6195" w:rsidRPr="006B6102" w:rsidRDefault="009D6195" w:rsidP="00C4108C">
      <w:pPr>
        <w:pStyle w:val="afffff"/>
        <w:spacing w:before="0" w:after="0"/>
        <w:jc w:val="left"/>
      </w:pPr>
      <w:r w:rsidRPr="006B6102">
        <w:rPr>
          <w:rStyle w:val="af8"/>
        </w:rPr>
        <w:footnoteRef/>
      </w:r>
      <w:r w:rsidRPr="006B6102">
        <w:t xml:space="preserve"> Включить, если НДС не облага</w:t>
      </w:r>
      <w:r>
        <w:t>ю</w:t>
      </w:r>
      <w:r w:rsidRPr="006B6102">
        <w:t>тся все составляющие Цены Договора.</w:t>
      </w:r>
    </w:p>
  </w:footnote>
  <w:footnote w:id="8">
    <w:p w14:paraId="742BED75" w14:textId="77777777" w:rsidR="009D6195" w:rsidRPr="00D92B68" w:rsidRDefault="009D6195" w:rsidP="000477CF">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9">
    <w:p w14:paraId="54419B69" w14:textId="77777777" w:rsidR="009D6195" w:rsidRDefault="009D6195" w:rsidP="000477CF">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0">
    <w:p w14:paraId="1364787A" w14:textId="77777777" w:rsidR="009D6195" w:rsidRPr="004C7762" w:rsidRDefault="009D6195" w:rsidP="00C4108C">
      <w:pPr>
        <w:pStyle w:val="afffff"/>
        <w:spacing w:before="0" w:after="0"/>
        <w:jc w:val="left"/>
      </w:pPr>
      <w:r w:rsidRPr="004C7762">
        <w:rPr>
          <w:rStyle w:val="af8"/>
        </w:rPr>
        <w:footnoteRef/>
      </w:r>
      <w:r w:rsidRPr="004C7762">
        <w:t xml:space="preserve"> Если у контрагента есть «корпоративные» адреса (типа ___@</w:t>
      </w:r>
      <w:r w:rsidRPr="004C7762">
        <w:rPr>
          <w:lang w:val="en-US"/>
        </w:rPr>
        <w:t>nornik</w:t>
      </w:r>
      <w:r w:rsidRPr="004C7762">
        <w:t>.</w:t>
      </w:r>
      <w:r w:rsidRPr="004C7762">
        <w:rPr>
          <w:lang w:val="en-US"/>
        </w:rPr>
        <w:t>ru</w:t>
      </w:r>
      <w:r w:rsidRPr="004C7762">
        <w:t>, ___@</w:t>
      </w:r>
      <w:r w:rsidRPr="004C7762">
        <w:rPr>
          <w:lang w:val="en-US"/>
        </w:rPr>
        <w:t>gazprom</w:t>
      </w:r>
      <w:r w:rsidRPr="004C7762">
        <w:t>.</w:t>
      </w:r>
      <w:r w:rsidRPr="004C7762">
        <w:rPr>
          <w:lang w:val="en-US"/>
        </w:rPr>
        <w:t>ru</w:t>
      </w:r>
      <w:r w:rsidRPr="004C7762">
        <w:t>), то выбрать первый вариант.</w:t>
      </w:r>
    </w:p>
    <w:p w14:paraId="106EA735" w14:textId="77777777" w:rsidR="009D6195" w:rsidRPr="004C7762" w:rsidRDefault="009D6195" w:rsidP="00C4108C">
      <w:pPr>
        <w:pStyle w:val="afffff"/>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r w:rsidRPr="004C7762">
        <w:rPr>
          <w:lang w:val="en-US"/>
        </w:rPr>
        <w:t>ru</w:t>
      </w:r>
      <w:r w:rsidRPr="004C7762">
        <w:t>, ___@</w:t>
      </w:r>
      <w:r w:rsidRPr="004C7762">
        <w:rPr>
          <w:lang w:val="en-US"/>
        </w:rPr>
        <w:t>yandex</w:t>
      </w:r>
      <w:r w:rsidRPr="004C7762">
        <w:t>.</w:t>
      </w:r>
      <w:r w:rsidRPr="004C7762">
        <w:rPr>
          <w:lang w:val="en-US"/>
        </w:rPr>
        <w:t>ru</w:t>
      </w:r>
      <w:r w:rsidRPr="004C7762">
        <w:t>, то дополнить также вторым вариантом.</w:t>
      </w:r>
    </w:p>
  </w:footnote>
  <w:footnote w:id="11">
    <w:p w14:paraId="0011494A" w14:textId="77777777" w:rsidR="009D6195" w:rsidRPr="004C7762" w:rsidRDefault="009D6195" w:rsidP="00C4108C">
      <w:pPr>
        <w:pStyle w:val="afffff4"/>
      </w:pPr>
      <w:r w:rsidRPr="004C7762">
        <w:rPr>
          <w:rStyle w:val="af8"/>
        </w:rPr>
        <w:footnoteRef/>
      </w:r>
      <w:r w:rsidRPr="004C7762">
        <w:t xml:space="preserve"> Включается, если контрагент – индивидуальный предприниматель.</w:t>
      </w:r>
    </w:p>
  </w:footnote>
  <w:footnote w:id="12">
    <w:p w14:paraId="323555BB" w14:textId="77777777" w:rsidR="009D6195" w:rsidRPr="004C7762" w:rsidRDefault="009D6195" w:rsidP="00C4108C">
      <w:pPr>
        <w:pStyle w:val="afffff4"/>
      </w:pPr>
      <w:r w:rsidRPr="004C7762">
        <w:rPr>
          <w:rStyle w:val="af8"/>
        </w:rPr>
        <w:footnoteRef/>
      </w:r>
      <w:r w:rsidRPr="004C7762">
        <w:t xml:space="preserve"> Включается, если контрагент – физическое лицо.</w:t>
      </w:r>
      <w:r>
        <w:t xml:space="preserve">  </w:t>
      </w:r>
    </w:p>
  </w:footnote>
  <w:footnote w:id="13">
    <w:p w14:paraId="4326A31A" w14:textId="16BF59EE" w:rsidR="009D6195" w:rsidRPr="004C7762" w:rsidRDefault="009D6195" w:rsidP="00C4108C">
      <w:pPr>
        <w:pStyle w:val="afffff4"/>
      </w:pPr>
      <w:r>
        <w:t>17</w:t>
      </w:r>
      <w:r w:rsidRPr="004C7762">
        <w:rPr>
          <w:rStyle w:val="af8"/>
        </w:rPr>
        <w:footnoteRef/>
      </w:r>
      <w:r w:rsidRPr="004C7762">
        <w:t xml:space="preserve"> Сокращенное наименование юридического лица / ФИО.</w:t>
      </w:r>
    </w:p>
  </w:footnote>
  <w:footnote w:id="14">
    <w:p w14:paraId="3C4BFE74" w14:textId="77777777" w:rsidR="009D6195" w:rsidRPr="004C7762" w:rsidRDefault="009D6195" w:rsidP="00C4108C">
      <w:pPr>
        <w:pStyle w:val="afffff4"/>
      </w:pPr>
      <w:r w:rsidRPr="004C7762">
        <w:rPr>
          <w:rStyle w:val="af8"/>
        </w:rPr>
        <w:footnoteRef/>
      </w:r>
      <w:r w:rsidRPr="004C7762">
        <w:t xml:space="preserve"> Должность, ФИО лица, подписывающего Договор.</w:t>
      </w:r>
    </w:p>
  </w:footnote>
  <w:footnote w:id="15">
    <w:p w14:paraId="4A6D7218" w14:textId="77777777" w:rsidR="009D6195" w:rsidRPr="004C7762" w:rsidRDefault="009D6195" w:rsidP="00C4108C">
      <w:pPr>
        <w:pStyle w:val="afffff4"/>
      </w:pPr>
      <w:r w:rsidRPr="004C7762">
        <w:rPr>
          <w:rStyle w:val="af8"/>
        </w:rPr>
        <w:footnoteRef/>
      </w:r>
      <w:r w:rsidRPr="004C7762">
        <w:t xml:space="preserve"> Уполномочивающий документ.</w:t>
      </w:r>
    </w:p>
  </w:footnote>
  <w:footnote w:id="16">
    <w:p w14:paraId="63BEE745" w14:textId="77777777" w:rsidR="009D6195" w:rsidRPr="004C7762" w:rsidRDefault="009D6195" w:rsidP="00C4108C">
      <w:pPr>
        <w:pStyle w:val="afffff4"/>
      </w:pPr>
      <w:r w:rsidRPr="004C7762">
        <w:rPr>
          <w:rStyle w:val="af8"/>
        </w:rPr>
        <w:footnoteRef/>
      </w:r>
      <w:r w:rsidRPr="004C7762">
        <w:t xml:space="preserve"> Исключается, если сторона – физлицо и </w:t>
      </w:r>
      <w:r>
        <w:t>Д</w:t>
      </w:r>
      <w:r w:rsidRPr="004C7762">
        <w:t>оговор подписывается этим физлицом (не представителем физлица).</w:t>
      </w:r>
    </w:p>
  </w:footnote>
  <w:footnote w:id="17">
    <w:p w14:paraId="2DBB3921" w14:textId="77777777" w:rsidR="009D6195" w:rsidRPr="004C7762" w:rsidRDefault="009D6195" w:rsidP="00C4108C">
      <w:pPr>
        <w:pStyle w:val="afffff4"/>
      </w:pPr>
      <w:r w:rsidRPr="004C7762">
        <w:rPr>
          <w:rStyle w:val="af8"/>
        </w:rPr>
        <w:footnoteRef/>
      </w:r>
      <w:r w:rsidRPr="004C7762">
        <w:t xml:space="preserve"> Сокращенное наименование юридического лица / ФИО.</w:t>
      </w:r>
    </w:p>
  </w:footnote>
  <w:footnote w:id="18">
    <w:p w14:paraId="028B7285" w14:textId="77777777" w:rsidR="009D6195" w:rsidRPr="004C7762" w:rsidRDefault="009D6195" w:rsidP="00C4108C">
      <w:pPr>
        <w:pStyle w:val="afffff4"/>
      </w:pPr>
      <w:r w:rsidRPr="004C7762">
        <w:rPr>
          <w:rStyle w:val="af8"/>
        </w:rPr>
        <w:footnoteRef/>
      </w:r>
      <w:r w:rsidRPr="004C7762">
        <w:t xml:space="preserve"> Должность, ФИО лица, подписывающего Договор.</w:t>
      </w:r>
    </w:p>
  </w:footnote>
  <w:footnote w:id="19">
    <w:p w14:paraId="3AB50F64" w14:textId="77777777" w:rsidR="009D6195" w:rsidRPr="004C7762" w:rsidRDefault="009D6195" w:rsidP="00C4108C">
      <w:pPr>
        <w:pStyle w:val="afffff4"/>
      </w:pPr>
      <w:r w:rsidRPr="004C7762">
        <w:rPr>
          <w:rStyle w:val="af8"/>
        </w:rPr>
        <w:footnoteRef/>
      </w:r>
      <w:r w:rsidRPr="004C7762">
        <w:t xml:space="preserve"> Уполномочивающий документ.</w:t>
      </w:r>
    </w:p>
  </w:footnote>
  <w:footnote w:id="20">
    <w:p w14:paraId="4F1C3636" w14:textId="77777777" w:rsidR="009D6195" w:rsidRPr="004C7762" w:rsidRDefault="009D6195" w:rsidP="00C4108C">
      <w:pPr>
        <w:pStyle w:val="afffff4"/>
      </w:pPr>
      <w:r w:rsidRPr="004C7762">
        <w:rPr>
          <w:rStyle w:val="af8"/>
        </w:rPr>
        <w:footnoteRef/>
      </w:r>
      <w:r w:rsidRPr="004C7762">
        <w:t xml:space="preserve"> Исключается, если сторона – физлицо и </w:t>
      </w:r>
      <w:r>
        <w:t>Д</w:t>
      </w:r>
      <w:r w:rsidRPr="004C7762">
        <w:t>оговор подписывается этим физлицом (не представителем физлица).</w:t>
      </w:r>
    </w:p>
  </w:footnote>
  <w:footnote w:id="21">
    <w:p w14:paraId="610E23AA" w14:textId="77777777" w:rsidR="009D6195" w:rsidRPr="00D92B68" w:rsidRDefault="009D6195" w:rsidP="00D661F2">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22">
    <w:p w14:paraId="767B0DD1" w14:textId="77777777" w:rsidR="009D6195" w:rsidRDefault="009D6195" w:rsidP="00D661F2">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23">
    <w:p w14:paraId="0E273900" w14:textId="77777777" w:rsidR="009D6195" w:rsidRPr="00D92B68" w:rsidRDefault="009D6195" w:rsidP="00916399">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24">
    <w:p w14:paraId="11C2663B" w14:textId="77777777" w:rsidR="009D6195" w:rsidRDefault="009D6195" w:rsidP="00916399">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8A005" w14:textId="77777777" w:rsidR="009D6195" w:rsidRDefault="009D6195">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495AFA93" w14:textId="7A5F6EB1" w:rsidR="009D6195" w:rsidRDefault="009D6195">
        <w:pPr>
          <w:pStyle w:val="af"/>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3C71CB">
          <w:rPr>
            <w:rFonts w:ascii="Tahoma" w:hAnsi="Tahoma" w:cs="Tahoma"/>
            <w:noProof/>
            <w:sz w:val="16"/>
            <w:szCs w:val="16"/>
          </w:rPr>
          <w:t>43</w:t>
        </w:r>
        <w:r w:rsidRPr="008C755B">
          <w:rPr>
            <w:rFonts w:ascii="Tahoma" w:hAnsi="Tahoma" w:cs="Tahoma"/>
            <w:sz w:val="16"/>
            <w:szCs w:val="16"/>
          </w:rPr>
          <w:fldChar w:fldCharType="end"/>
        </w:r>
      </w:p>
    </w:sdtContent>
  </w:sdt>
  <w:p w14:paraId="424BADB2" w14:textId="77777777" w:rsidR="009D6195" w:rsidRDefault="009D6195">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580352"/>
      <w:docPartObj>
        <w:docPartGallery w:val="Page Numbers (Top of Page)"/>
        <w:docPartUnique/>
      </w:docPartObj>
    </w:sdtPr>
    <w:sdtEndPr/>
    <w:sdtContent>
      <w:p w14:paraId="159544B1" w14:textId="5D288808" w:rsidR="009D6195" w:rsidRDefault="009D6195">
        <w:pPr>
          <w:pStyle w:val="af"/>
          <w:jc w:val="center"/>
        </w:pPr>
        <w:r>
          <w:fldChar w:fldCharType="begin"/>
        </w:r>
        <w:r>
          <w:instrText>PAGE   \* MERGEFORMAT</w:instrText>
        </w:r>
        <w:r>
          <w:fldChar w:fldCharType="separate"/>
        </w:r>
        <w:r w:rsidR="003C71CB">
          <w:rPr>
            <w:noProof/>
          </w:rPr>
          <w:t>38</w:t>
        </w:r>
        <w:r>
          <w:fldChar w:fldCharType="end"/>
        </w:r>
      </w:p>
    </w:sdtContent>
  </w:sdt>
  <w:p w14:paraId="1A78FDAA" w14:textId="77777777" w:rsidR="009D6195" w:rsidRDefault="009D6195">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BD965" w14:textId="77777777" w:rsidR="009D6195" w:rsidRDefault="009D6195">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889B9" w14:textId="77777777" w:rsidR="009D6195" w:rsidRPr="00F82A3D" w:rsidRDefault="009D6195" w:rsidP="00C4108C">
    <w:pPr>
      <w:pStyle w:val="af"/>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635250"/>
      <w:docPartObj>
        <w:docPartGallery w:val="Page Numbers (Top of Page)"/>
        <w:docPartUnique/>
      </w:docPartObj>
    </w:sdtPr>
    <w:sdtEndPr/>
    <w:sdtContent>
      <w:p w14:paraId="7A054A2D" w14:textId="77777777" w:rsidR="009D6195" w:rsidRDefault="009D6195">
        <w:pPr>
          <w:pStyle w:val="af"/>
          <w:jc w:val="center"/>
        </w:pPr>
        <w:r>
          <w:rPr>
            <w:rFonts w:ascii="Tahoma" w:hAnsi="Tahoma" w:cs="Tahoma"/>
            <w:sz w:val="16"/>
            <w:szCs w:val="16"/>
          </w:rPr>
          <w:t>8</w:t>
        </w:r>
      </w:p>
    </w:sdtContent>
  </w:sdt>
  <w:p w14:paraId="37FB8FB1" w14:textId="77777777" w:rsidR="009D6195" w:rsidRPr="00F82A3D" w:rsidRDefault="009D6195" w:rsidP="00C4108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19" w15:restartNumberingAfterBreak="0">
    <w:nsid w:val="4EDE660B"/>
    <w:multiLevelType w:val="hybridMultilevel"/>
    <w:tmpl w:val="59D6C58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8" w15:restartNumberingAfterBreak="0">
    <w:nsid w:val="7DEF0584"/>
    <w:multiLevelType w:val="hybridMultilevel"/>
    <w:tmpl w:val="978EB8B2"/>
    <w:lvl w:ilvl="0" w:tplc="5A40C7D2">
      <w:start w:val="1"/>
      <w:numFmt w:val="bullet"/>
      <w:lvlText w:val=""/>
      <w:lvlJc w:val="left"/>
      <w:pPr>
        <w:ind w:left="643" w:hanging="360"/>
      </w:pPr>
      <w:rPr>
        <w:rFonts w:ascii="Symbol" w:hAnsi="Symbol" w:hint="default"/>
      </w:rPr>
    </w:lvl>
    <w:lvl w:ilvl="1" w:tplc="04190003">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10"/>
  </w:num>
  <w:num w:numId="2">
    <w:abstractNumId w:val="4"/>
  </w:num>
  <w:num w:numId="3">
    <w:abstractNumId w:val="22"/>
  </w:num>
  <w:num w:numId="4">
    <w:abstractNumId w:val="23"/>
  </w:num>
  <w:num w:numId="5">
    <w:abstractNumId w:val="27"/>
  </w:num>
  <w:num w:numId="6">
    <w:abstractNumId w:val="7"/>
  </w:num>
  <w:num w:numId="7">
    <w:abstractNumId w:val="11"/>
  </w:num>
  <w:num w:numId="8">
    <w:abstractNumId w:val="13"/>
  </w:num>
  <w:num w:numId="9">
    <w:abstractNumId w:val="18"/>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4"/>
  </w:num>
  <w:num w:numId="14">
    <w:abstractNumId w:val="1"/>
  </w:num>
  <w:num w:numId="15">
    <w:abstractNumId w:val="12"/>
  </w:num>
  <w:num w:numId="16">
    <w:abstractNumId w:val="8"/>
  </w:num>
  <w:num w:numId="17">
    <w:abstractNumId w:val="26"/>
  </w:num>
  <w:num w:numId="18">
    <w:abstractNumId w:val="9"/>
  </w:num>
  <w:num w:numId="19">
    <w:abstractNumId w:val="17"/>
  </w:num>
  <w:num w:numId="20">
    <w:abstractNumId w:val="28"/>
  </w:num>
  <w:num w:numId="21">
    <w:abstractNumId w:val="2"/>
  </w:num>
  <w:num w:numId="22">
    <w:abstractNumId w:val="16"/>
  </w:num>
  <w:num w:numId="23">
    <w:abstractNumId w:val="20"/>
  </w:num>
  <w:num w:numId="24">
    <w:abstractNumId w:val="21"/>
  </w:num>
  <w:num w:numId="25">
    <w:abstractNumId w:val="15"/>
  </w:num>
  <w:num w:numId="26">
    <w:abstractNumId w:val="6"/>
  </w:num>
  <w:num w:numId="27">
    <w:abstractNumId w:val="14"/>
  </w:num>
  <w:num w:numId="28">
    <w:abstractNumId w:val="19"/>
  </w:num>
  <w:num w:numId="29">
    <w:abstractNumId w:val="1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паковская Кристина Станиславовна">
    <w15:presenceInfo w15:providerId="AD" w15:userId="S-1-5-21-1427493287-2892074134-283380318-13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44F1"/>
    <w:rsid w:val="0000534D"/>
    <w:rsid w:val="00005FFB"/>
    <w:rsid w:val="0000659E"/>
    <w:rsid w:val="0000772D"/>
    <w:rsid w:val="00007CCE"/>
    <w:rsid w:val="00013013"/>
    <w:rsid w:val="0001463C"/>
    <w:rsid w:val="00014A4B"/>
    <w:rsid w:val="00016EF1"/>
    <w:rsid w:val="00020179"/>
    <w:rsid w:val="000226A5"/>
    <w:rsid w:val="00022891"/>
    <w:rsid w:val="00023797"/>
    <w:rsid w:val="00031367"/>
    <w:rsid w:val="00031954"/>
    <w:rsid w:val="00032C80"/>
    <w:rsid w:val="00032F33"/>
    <w:rsid w:val="00033F19"/>
    <w:rsid w:val="0003422A"/>
    <w:rsid w:val="0003446C"/>
    <w:rsid w:val="000346C9"/>
    <w:rsid w:val="000347D1"/>
    <w:rsid w:val="00034F68"/>
    <w:rsid w:val="000363B7"/>
    <w:rsid w:val="00036AEF"/>
    <w:rsid w:val="00036C53"/>
    <w:rsid w:val="00040F96"/>
    <w:rsid w:val="00041237"/>
    <w:rsid w:val="00041FA6"/>
    <w:rsid w:val="00042072"/>
    <w:rsid w:val="00044342"/>
    <w:rsid w:val="00045D7C"/>
    <w:rsid w:val="00046F09"/>
    <w:rsid w:val="000477CF"/>
    <w:rsid w:val="000511B6"/>
    <w:rsid w:val="000519AA"/>
    <w:rsid w:val="00051F4D"/>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24FF"/>
    <w:rsid w:val="000754B1"/>
    <w:rsid w:val="0007565A"/>
    <w:rsid w:val="00075D18"/>
    <w:rsid w:val="000774BD"/>
    <w:rsid w:val="00081A8B"/>
    <w:rsid w:val="00085477"/>
    <w:rsid w:val="0008720D"/>
    <w:rsid w:val="00090057"/>
    <w:rsid w:val="00091A61"/>
    <w:rsid w:val="00094498"/>
    <w:rsid w:val="00096F91"/>
    <w:rsid w:val="000A2686"/>
    <w:rsid w:val="000A4D41"/>
    <w:rsid w:val="000A55D4"/>
    <w:rsid w:val="000A642C"/>
    <w:rsid w:val="000A68FA"/>
    <w:rsid w:val="000A6EE0"/>
    <w:rsid w:val="000A7060"/>
    <w:rsid w:val="000B1ABA"/>
    <w:rsid w:val="000B1F7D"/>
    <w:rsid w:val="000B2187"/>
    <w:rsid w:val="000B242C"/>
    <w:rsid w:val="000B386F"/>
    <w:rsid w:val="000B5748"/>
    <w:rsid w:val="000B7937"/>
    <w:rsid w:val="000C0A8E"/>
    <w:rsid w:val="000C0FD5"/>
    <w:rsid w:val="000C4B7F"/>
    <w:rsid w:val="000C4FEC"/>
    <w:rsid w:val="000C5BE2"/>
    <w:rsid w:val="000C63D2"/>
    <w:rsid w:val="000C6C32"/>
    <w:rsid w:val="000C7172"/>
    <w:rsid w:val="000C7F5A"/>
    <w:rsid w:val="000D0612"/>
    <w:rsid w:val="000D17A5"/>
    <w:rsid w:val="000D22D2"/>
    <w:rsid w:val="000D34AB"/>
    <w:rsid w:val="000D4C38"/>
    <w:rsid w:val="000E05E2"/>
    <w:rsid w:val="000E0AA4"/>
    <w:rsid w:val="000E3AA5"/>
    <w:rsid w:val="000E5E01"/>
    <w:rsid w:val="000E6958"/>
    <w:rsid w:val="000F09D6"/>
    <w:rsid w:val="000F0F6C"/>
    <w:rsid w:val="000F4B05"/>
    <w:rsid w:val="000F702B"/>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4352"/>
    <w:rsid w:val="00176FD3"/>
    <w:rsid w:val="00176FF0"/>
    <w:rsid w:val="001826F9"/>
    <w:rsid w:val="00183C33"/>
    <w:rsid w:val="001840CC"/>
    <w:rsid w:val="00186216"/>
    <w:rsid w:val="00187F30"/>
    <w:rsid w:val="00190312"/>
    <w:rsid w:val="00190525"/>
    <w:rsid w:val="001916EE"/>
    <w:rsid w:val="00191947"/>
    <w:rsid w:val="00192855"/>
    <w:rsid w:val="00194912"/>
    <w:rsid w:val="00194D0C"/>
    <w:rsid w:val="00197462"/>
    <w:rsid w:val="00197850"/>
    <w:rsid w:val="001A06A2"/>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27DD"/>
    <w:rsid w:val="001C32D1"/>
    <w:rsid w:val="001C3C1D"/>
    <w:rsid w:val="001C7AEB"/>
    <w:rsid w:val="001D099B"/>
    <w:rsid w:val="001D1CC1"/>
    <w:rsid w:val="001D59AD"/>
    <w:rsid w:val="001D5FCB"/>
    <w:rsid w:val="001D79EE"/>
    <w:rsid w:val="001E0363"/>
    <w:rsid w:val="001E0B11"/>
    <w:rsid w:val="001E183B"/>
    <w:rsid w:val="001E1EAB"/>
    <w:rsid w:val="001E37CA"/>
    <w:rsid w:val="001E38D3"/>
    <w:rsid w:val="001E6C13"/>
    <w:rsid w:val="001F0774"/>
    <w:rsid w:val="001F0980"/>
    <w:rsid w:val="001F1B01"/>
    <w:rsid w:val="001F3EC3"/>
    <w:rsid w:val="001F525C"/>
    <w:rsid w:val="001F5EC4"/>
    <w:rsid w:val="001F75B4"/>
    <w:rsid w:val="001F7E77"/>
    <w:rsid w:val="002010BF"/>
    <w:rsid w:val="002020DC"/>
    <w:rsid w:val="00202469"/>
    <w:rsid w:val="002035CE"/>
    <w:rsid w:val="00203959"/>
    <w:rsid w:val="0020579E"/>
    <w:rsid w:val="00205B51"/>
    <w:rsid w:val="002062FA"/>
    <w:rsid w:val="0020713E"/>
    <w:rsid w:val="002119B3"/>
    <w:rsid w:val="00211F47"/>
    <w:rsid w:val="00211F83"/>
    <w:rsid w:val="00212647"/>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9B5"/>
    <w:rsid w:val="00262B69"/>
    <w:rsid w:val="00265418"/>
    <w:rsid w:val="00266744"/>
    <w:rsid w:val="00267C9D"/>
    <w:rsid w:val="00270E14"/>
    <w:rsid w:val="002727FE"/>
    <w:rsid w:val="00272D2F"/>
    <w:rsid w:val="002733C1"/>
    <w:rsid w:val="0027529B"/>
    <w:rsid w:val="002760AB"/>
    <w:rsid w:val="00281197"/>
    <w:rsid w:val="00281365"/>
    <w:rsid w:val="002816C9"/>
    <w:rsid w:val="0028452F"/>
    <w:rsid w:val="00284C9A"/>
    <w:rsid w:val="00284CC7"/>
    <w:rsid w:val="0028514E"/>
    <w:rsid w:val="00285FF1"/>
    <w:rsid w:val="00286535"/>
    <w:rsid w:val="0028664C"/>
    <w:rsid w:val="00290558"/>
    <w:rsid w:val="00290636"/>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0EA0"/>
    <w:rsid w:val="002C1897"/>
    <w:rsid w:val="002C196E"/>
    <w:rsid w:val="002C29E3"/>
    <w:rsid w:val="002C503B"/>
    <w:rsid w:val="002C5065"/>
    <w:rsid w:val="002C5BD9"/>
    <w:rsid w:val="002C62D6"/>
    <w:rsid w:val="002C687D"/>
    <w:rsid w:val="002C68D8"/>
    <w:rsid w:val="002C68EE"/>
    <w:rsid w:val="002C74C3"/>
    <w:rsid w:val="002D2299"/>
    <w:rsid w:val="002D3C01"/>
    <w:rsid w:val="002D3C95"/>
    <w:rsid w:val="002D45CE"/>
    <w:rsid w:val="002D5A3E"/>
    <w:rsid w:val="002E4B67"/>
    <w:rsid w:val="002E4BFF"/>
    <w:rsid w:val="002E4F36"/>
    <w:rsid w:val="002E5F97"/>
    <w:rsid w:val="002E7563"/>
    <w:rsid w:val="002E7A84"/>
    <w:rsid w:val="002F21C3"/>
    <w:rsid w:val="002F220E"/>
    <w:rsid w:val="002F3FD8"/>
    <w:rsid w:val="002F5A88"/>
    <w:rsid w:val="002F5AD3"/>
    <w:rsid w:val="002F68B4"/>
    <w:rsid w:val="002F7080"/>
    <w:rsid w:val="00300E99"/>
    <w:rsid w:val="0030130E"/>
    <w:rsid w:val="00301A5C"/>
    <w:rsid w:val="00302747"/>
    <w:rsid w:val="00303F91"/>
    <w:rsid w:val="003049F7"/>
    <w:rsid w:val="00305B62"/>
    <w:rsid w:val="00310D4E"/>
    <w:rsid w:val="00311411"/>
    <w:rsid w:val="00311CEB"/>
    <w:rsid w:val="0031274E"/>
    <w:rsid w:val="00313533"/>
    <w:rsid w:val="00314083"/>
    <w:rsid w:val="003145A6"/>
    <w:rsid w:val="00314A0E"/>
    <w:rsid w:val="00314DBC"/>
    <w:rsid w:val="00316D28"/>
    <w:rsid w:val="00317816"/>
    <w:rsid w:val="003214D2"/>
    <w:rsid w:val="0032186B"/>
    <w:rsid w:val="00321A28"/>
    <w:rsid w:val="0032239F"/>
    <w:rsid w:val="00322ED1"/>
    <w:rsid w:val="0032318B"/>
    <w:rsid w:val="003233CC"/>
    <w:rsid w:val="00323865"/>
    <w:rsid w:val="00324B68"/>
    <w:rsid w:val="00324E66"/>
    <w:rsid w:val="00330A29"/>
    <w:rsid w:val="00331EE2"/>
    <w:rsid w:val="00331F7E"/>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244"/>
    <w:rsid w:val="003677D6"/>
    <w:rsid w:val="003700E9"/>
    <w:rsid w:val="00370F31"/>
    <w:rsid w:val="00372099"/>
    <w:rsid w:val="00373034"/>
    <w:rsid w:val="00375332"/>
    <w:rsid w:val="003769F1"/>
    <w:rsid w:val="003773D3"/>
    <w:rsid w:val="00377548"/>
    <w:rsid w:val="0037780B"/>
    <w:rsid w:val="0038064F"/>
    <w:rsid w:val="00380744"/>
    <w:rsid w:val="00381A81"/>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1CB"/>
    <w:rsid w:val="003C7D31"/>
    <w:rsid w:val="003D13B6"/>
    <w:rsid w:val="003D2B5E"/>
    <w:rsid w:val="003D4336"/>
    <w:rsid w:val="003D6C37"/>
    <w:rsid w:val="003D7E6E"/>
    <w:rsid w:val="003E26A4"/>
    <w:rsid w:val="003E3342"/>
    <w:rsid w:val="003E445D"/>
    <w:rsid w:val="003E4A93"/>
    <w:rsid w:val="003E4CE6"/>
    <w:rsid w:val="003E6D21"/>
    <w:rsid w:val="003F1A85"/>
    <w:rsid w:val="003F1B13"/>
    <w:rsid w:val="003F1DCA"/>
    <w:rsid w:val="003F2506"/>
    <w:rsid w:val="003F29EF"/>
    <w:rsid w:val="003F3E39"/>
    <w:rsid w:val="003F5407"/>
    <w:rsid w:val="003F5C37"/>
    <w:rsid w:val="003F6F3B"/>
    <w:rsid w:val="00400FE9"/>
    <w:rsid w:val="004027D8"/>
    <w:rsid w:val="00402B92"/>
    <w:rsid w:val="00403B46"/>
    <w:rsid w:val="00404120"/>
    <w:rsid w:val="004042A2"/>
    <w:rsid w:val="00405115"/>
    <w:rsid w:val="004051A7"/>
    <w:rsid w:val="004061D8"/>
    <w:rsid w:val="00410441"/>
    <w:rsid w:val="00411BF3"/>
    <w:rsid w:val="00412F0E"/>
    <w:rsid w:val="00413D33"/>
    <w:rsid w:val="00415073"/>
    <w:rsid w:val="00416E5C"/>
    <w:rsid w:val="00420B48"/>
    <w:rsid w:val="00422B35"/>
    <w:rsid w:val="00422D38"/>
    <w:rsid w:val="00423157"/>
    <w:rsid w:val="00431D69"/>
    <w:rsid w:val="004323EC"/>
    <w:rsid w:val="0043505E"/>
    <w:rsid w:val="00435173"/>
    <w:rsid w:val="00435483"/>
    <w:rsid w:val="00435CA8"/>
    <w:rsid w:val="00436588"/>
    <w:rsid w:val="00436EB7"/>
    <w:rsid w:val="00437D57"/>
    <w:rsid w:val="00440ACA"/>
    <w:rsid w:val="00440FB5"/>
    <w:rsid w:val="00441952"/>
    <w:rsid w:val="00443C5C"/>
    <w:rsid w:val="00444414"/>
    <w:rsid w:val="00445D6F"/>
    <w:rsid w:val="00446D60"/>
    <w:rsid w:val="004519BE"/>
    <w:rsid w:val="00451D91"/>
    <w:rsid w:val="00452422"/>
    <w:rsid w:val="004526CA"/>
    <w:rsid w:val="00455BC5"/>
    <w:rsid w:val="004567B9"/>
    <w:rsid w:val="00457E1D"/>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841"/>
    <w:rsid w:val="00482BFA"/>
    <w:rsid w:val="00483365"/>
    <w:rsid w:val="0048451F"/>
    <w:rsid w:val="004927EF"/>
    <w:rsid w:val="00492CB6"/>
    <w:rsid w:val="00493EFA"/>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32C"/>
    <w:rsid w:val="004B3779"/>
    <w:rsid w:val="004B4460"/>
    <w:rsid w:val="004B47B8"/>
    <w:rsid w:val="004B492D"/>
    <w:rsid w:val="004B4EFA"/>
    <w:rsid w:val="004B6CA7"/>
    <w:rsid w:val="004B6E81"/>
    <w:rsid w:val="004C16C1"/>
    <w:rsid w:val="004C18D8"/>
    <w:rsid w:val="004C31FC"/>
    <w:rsid w:val="004C3EB9"/>
    <w:rsid w:val="004C47BF"/>
    <w:rsid w:val="004D0673"/>
    <w:rsid w:val="004D108B"/>
    <w:rsid w:val="004D1614"/>
    <w:rsid w:val="004D3CC3"/>
    <w:rsid w:val="004D3DDD"/>
    <w:rsid w:val="004D40B3"/>
    <w:rsid w:val="004D445C"/>
    <w:rsid w:val="004D4C28"/>
    <w:rsid w:val="004D69CD"/>
    <w:rsid w:val="004D6A39"/>
    <w:rsid w:val="004E06DE"/>
    <w:rsid w:val="004E18D2"/>
    <w:rsid w:val="004E27D1"/>
    <w:rsid w:val="004E2F10"/>
    <w:rsid w:val="004E35B6"/>
    <w:rsid w:val="004E39E2"/>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5C7"/>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A05"/>
    <w:rsid w:val="00554EB2"/>
    <w:rsid w:val="005556EE"/>
    <w:rsid w:val="00556AC5"/>
    <w:rsid w:val="00556C81"/>
    <w:rsid w:val="00560764"/>
    <w:rsid w:val="00560CA7"/>
    <w:rsid w:val="00562CB2"/>
    <w:rsid w:val="0056325D"/>
    <w:rsid w:val="005646F7"/>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183"/>
    <w:rsid w:val="005B1EE6"/>
    <w:rsid w:val="005B2EE9"/>
    <w:rsid w:val="005B4D11"/>
    <w:rsid w:val="005B64A4"/>
    <w:rsid w:val="005B7489"/>
    <w:rsid w:val="005B77A0"/>
    <w:rsid w:val="005C05E9"/>
    <w:rsid w:val="005C3EF0"/>
    <w:rsid w:val="005C418E"/>
    <w:rsid w:val="005C466C"/>
    <w:rsid w:val="005C5433"/>
    <w:rsid w:val="005C7851"/>
    <w:rsid w:val="005C7E3C"/>
    <w:rsid w:val="005D0925"/>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378E"/>
    <w:rsid w:val="006245A4"/>
    <w:rsid w:val="00624DFE"/>
    <w:rsid w:val="00626248"/>
    <w:rsid w:val="00627830"/>
    <w:rsid w:val="00631F2D"/>
    <w:rsid w:val="006335EF"/>
    <w:rsid w:val="00633DA4"/>
    <w:rsid w:val="00634D25"/>
    <w:rsid w:val="00636370"/>
    <w:rsid w:val="00636709"/>
    <w:rsid w:val="006368F1"/>
    <w:rsid w:val="00637A08"/>
    <w:rsid w:val="00640C39"/>
    <w:rsid w:val="00640EAE"/>
    <w:rsid w:val="00641200"/>
    <w:rsid w:val="0064594A"/>
    <w:rsid w:val="00645E27"/>
    <w:rsid w:val="00645FCA"/>
    <w:rsid w:val="006475E9"/>
    <w:rsid w:val="006476FA"/>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4F31"/>
    <w:rsid w:val="006668AC"/>
    <w:rsid w:val="00666D71"/>
    <w:rsid w:val="00666FED"/>
    <w:rsid w:val="00667854"/>
    <w:rsid w:val="00667A53"/>
    <w:rsid w:val="00670482"/>
    <w:rsid w:val="0067286A"/>
    <w:rsid w:val="00672D3D"/>
    <w:rsid w:val="00673E73"/>
    <w:rsid w:val="00675B82"/>
    <w:rsid w:val="006767AD"/>
    <w:rsid w:val="006771F7"/>
    <w:rsid w:val="00677E5A"/>
    <w:rsid w:val="00680348"/>
    <w:rsid w:val="0068179A"/>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01"/>
    <w:rsid w:val="006C6276"/>
    <w:rsid w:val="006C65EC"/>
    <w:rsid w:val="006D05E8"/>
    <w:rsid w:val="006D0E6E"/>
    <w:rsid w:val="006D66D4"/>
    <w:rsid w:val="006D7E57"/>
    <w:rsid w:val="006E1D4C"/>
    <w:rsid w:val="006E2AF9"/>
    <w:rsid w:val="006E40CF"/>
    <w:rsid w:val="006E4DFC"/>
    <w:rsid w:val="006E52BE"/>
    <w:rsid w:val="006E5DBB"/>
    <w:rsid w:val="006E684C"/>
    <w:rsid w:val="006E77F6"/>
    <w:rsid w:val="006E783D"/>
    <w:rsid w:val="006E7A6B"/>
    <w:rsid w:val="006F02DF"/>
    <w:rsid w:val="006F03B9"/>
    <w:rsid w:val="006F1857"/>
    <w:rsid w:val="006F340F"/>
    <w:rsid w:val="006F3684"/>
    <w:rsid w:val="006F3C38"/>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901"/>
    <w:rsid w:val="00723C98"/>
    <w:rsid w:val="00723E7B"/>
    <w:rsid w:val="00724BB8"/>
    <w:rsid w:val="00725449"/>
    <w:rsid w:val="00730283"/>
    <w:rsid w:val="007302AB"/>
    <w:rsid w:val="00730B63"/>
    <w:rsid w:val="00732282"/>
    <w:rsid w:val="0073240F"/>
    <w:rsid w:val="00732EB3"/>
    <w:rsid w:val="007351EB"/>
    <w:rsid w:val="0073593A"/>
    <w:rsid w:val="007361A0"/>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85A"/>
    <w:rsid w:val="007759BC"/>
    <w:rsid w:val="007769B3"/>
    <w:rsid w:val="007775BD"/>
    <w:rsid w:val="00777FB0"/>
    <w:rsid w:val="00780589"/>
    <w:rsid w:val="00780A15"/>
    <w:rsid w:val="00780C6A"/>
    <w:rsid w:val="00785483"/>
    <w:rsid w:val="00786E0C"/>
    <w:rsid w:val="0079007B"/>
    <w:rsid w:val="007902F5"/>
    <w:rsid w:val="00794905"/>
    <w:rsid w:val="00794C47"/>
    <w:rsid w:val="0079504C"/>
    <w:rsid w:val="0079593F"/>
    <w:rsid w:val="007961B3"/>
    <w:rsid w:val="00797259"/>
    <w:rsid w:val="007A0B9F"/>
    <w:rsid w:val="007A0C5E"/>
    <w:rsid w:val="007A300A"/>
    <w:rsid w:val="007A43A2"/>
    <w:rsid w:val="007A54E8"/>
    <w:rsid w:val="007A553A"/>
    <w:rsid w:val="007A767F"/>
    <w:rsid w:val="007B2B4A"/>
    <w:rsid w:val="007B4393"/>
    <w:rsid w:val="007C10D9"/>
    <w:rsid w:val="007C15A3"/>
    <w:rsid w:val="007C244A"/>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1D7"/>
    <w:rsid w:val="007F1BAB"/>
    <w:rsid w:val="007F1FDE"/>
    <w:rsid w:val="007F2DDA"/>
    <w:rsid w:val="007F43E3"/>
    <w:rsid w:val="007F4B70"/>
    <w:rsid w:val="007F4BD1"/>
    <w:rsid w:val="007F4F75"/>
    <w:rsid w:val="007F571B"/>
    <w:rsid w:val="007F57B2"/>
    <w:rsid w:val="007F6D4B"/>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1F64"/>
    <w:rsid w:val="008226CB"/>
    <w:rsid w:val="00823F5C"/>
    <w:rsid w:val="00823FAD"/>
    <w:rsid w:val="008246A0"/>
    <w:rsid w:val="00824F52"/>
    <w:rsid w:val="00827B27"/>
    <w:rsid w:val="008306B5"/>
    <w:rsid w:val="00830706"/>
    <w:rsid w:val="00830976"/>
    <w:rsid w:val="0083116C"/>
    <w:rsid w:val="008312F0"/>
    <w:rsid w:val="00831CB9"/>
    <w:rsid w:val="00832205"/>
    <w:rsid w:val="008335E0"/>
    <w:rsid w:val="0083471B"/>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57B29"/>
    <w:rsid w:val="008600C0"/>
    <w:rsid w:val="00860945"/>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3BEB"/>
    <w:rsid w:val="00887AA5"/>
    <w:rsid w:val="00890317"/>
    <w:rsid w:val="00890791"/>
    <w:rsid w:val="008933C5"/>
    <w:rsid w:val="00896C84"/>
    <w:rsid w:val="008A186B"/>
    <w:rsid w:val="008A1BA2"/>
    <w:rsid w:val="008A1CCE"/>
    <w:rsid w:val="008A23D6"/>
    <w:rsid w:val="008A3C91"/>
    <w:rsid w:val="008A42D0"/>
    <w:rsid w:val="008A43EF"/>
    <w:rsid w:val="008A4BAF"/>
    <w:rsid w:val="008A538B"/>
    <w:rsid w:val="008A5E9D"/>
    <w:rsid w:val="008A65BB"/>
    <w:rsid w:val="008A7ADE"/>
    <w:rsid w:val="008B0584"/>
    <w:rsid w:val="008B178B"/>
    <w:rsid w:val="008B2737"/>
    <w:rsid w:val="008B2DD2"/>
    <w:rsid w:val="008B3003"/>
    <w:rsid w:val="008B37C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754A"/>
    <w:rsid w:val="008F2BCD"/>
    <w:rsid w:val="008F402C"/>
    <w:rsid w:val="008F4605"/>
    <w:rsid w:val="008F6CA2"/>
    <w:rsid w:val="008F7EB4"/>
    <w:rsid w:val="008F7FC3"/>
    <w:rsid w:val="00902CAE"/>
    <w:rsid w:val="00903931"/>
    <w:rsid w:val="00904433"/>
    <w:rsid w:val="009048EC"/>
    <w:rsid w:val="00904D2B"/>
    <w:rsid w:val="009061D6"/>
    <w:rsid w:val="00906BF2"/>
    <w:rsid w:val="00907E65"/>
    <w:rsid w:val="0091052F"/>
    <w:rsid w:val="00910FDB"/>
    <w:rsid w:val="00911965"/>
    <w:rsid w:val="00912B7C"/>
    <w:rsid w:val="00912DD5"/>
    <w:rsid w:val="00913D31"/>
    <w:rsid w:val="00913D84"/>
    <w:rsid w:val="00916399"/>
    <w:rsid w:val="009175B3"/>
    <w:rsid w:val="00917B7D"/>
    <w:rsid w:val="009205C7"/>
    <w:rsid w:val="00920985"/>
    <w:rsid w:val="0092199B"/>
    <w:rsid w:val="0092278F"/>
    <w:rsid w:val="00922E22"/>
    <w:rsid w:val="00924423"/>
    <w:rsid w:val="00924964"/>
    <w:rsid w:val="009250C8"/>
    <w:rsid w:val="00925D2B"/>
    <w:rsid w:val="0092626C"/>
    <w:rsid w:val="00927A5E"/>
    <w:rsid w:val="00931A3F"/>
    <w:rsid w:val="00932F9F"/>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2571"/>
    <w:rsid w:val="0098379E"/>
    <w:rsid w:val="00984231"/>
    <w:rsid w:val="0098428E"/>
    <w:rsid w:val="00984CF4"/>
    <w:rsid w:val="00985ECC"/>
    <w:rsid w:val="00987866"/>
    <w:rsid w:val="009915B8"/>
    <w:rsid w:val="00991CEE"/>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43AD"/>
    <w:rsid w:val="009D4D95"/>
    <w:rsid w:val="009D56E6"/>
    <w:rsid w:val="009D6195"/>
    <w:rsid w:val="009D6C8D"/>
    <w:rsid w:val="009D7035"/>
    <w:rsid w:val="009D7200"/>
    <w:rsid w:val="009D72F3"/>
    <w:rsid w:val="009D7AD3"/>
    <w:rsid w:val="009D7CF5"/>
    <w:rsid w:val="009E06C8"/>
    <w:rsid w:val="009E0C30"/>
    <w:rsid w:val="009E1C8D"/>
    <w:rsid w:val="009E2A86"/>
    <w:rsid w:val="009E2E85"/>
    <w:rsid w:val="009E32BB"/>
    <w:rsid w:val="009E4D90"/>
    <w:rsid w:val="009E5873"/>
    <w:rsid w:val="009E65E9"/>
    <w:rsid w:val="009F17DE"/>
    <w:rsid w:val="009F2DFC"/>
    <w:rsid w:val="009F3780"/>
    <w:rsid w:val="009F406F"/>
    <w:rsid w:val="009F49AC"/>
    <w:rsid w:val="009F4AE9"/>
    <w:rsid w:val="009F4F95"/>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5435"/>
    <w:rsid w:val="00A17BFE"/>
    <w:rsid w:val="00A17E39"/>
    <w:rsid w:val="00A2333B"/>
    <w:rsid w:val="00A23E4C"/>
    <w:rsid w:val="00A24123"/>
    <w:rsid w:val="00A2532C"/>
    <w:rsid w:val="00A25E8F"/>
    <w:rsid w:val="00A26B3A"/>
    <w:rsid w:val="00A30707"/>
    <w:rsid w:val="00A3192B"/>
    <w:rsid w:val="00A3373A"/>
    <w:rsid w:val="00A3477F"/>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50574"/>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0555"/>
    <w:rsid w:val="00A82526"/>
    <w:rsid w:val="00A83341"/>
    <w:rsid w:val="00A837DB"/>
    <w:rsid w:val="00A838EE"/>
    <w:rsid w:val="00A845E0"/>
    <w:rsid w:val="00A84FED"/>
    <w:rsid w:val="00A854BB"/>
    <w:rsid w:val="00A90F75"/>
    <w:rsid w:val="00A91C25"/>
    <w:rsid w:val="00A97349"/>
    <w:rsid w:val="00A9769E"/>
    <w:rsid w:val="00A97B36"/>
    <w:rsid w:val="00AA1C32"/>
    <w:rsid w:val="00AA231C"/>
    <w:rsid w:val="00AA301F"/>
    <w:rsid w:val="00AA440B"/>
    <w:rsid w:val="00AA5403"/>
    <w:rsid w:val="00AA582D"/>
    <w:rsid w:val="00AA5E89"/>
    <w:rsid w:val="00AA6DE8"/>
    <w:rsid w:val="00AA7349"/>
    <w:rsid w:val="00AB0B95"/>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6C7"/>
    <w:rsid w:val="00B2689D"/>
    <w:rsid w:val="00B26EFF"/>
    <w:rsid w:val="00B27D07"/>
    <w:rsid w:val="00B30689"/>
    <w:rsid w:val="00B30C15"/>
    <w:rsid w:val="00B31AA4"/>
    <w:rsid w:val="00B320BE"/>
    <w:rsid w:val="00B3316F"/>
    <w:rsid w:val="00B3360D"/>
    <w:rsid w:val="00B343E0"/>
    <w:rsid w:val="00B35C4F"/>
    <w:rsid w:val="00B41069"/>
    <w:rsid w:val="00B422B3"/>
    <w:rsid w:val="00B429EB"/>
    <w:rsid w:val="00B43DA7"/>
    <w:rsid w:val="00B4437A"/>
    <w:rsid w:val="00B44F8A"/>
    <w:rsid w:val="00B45E71"/>
    <w:rsid w:val="00B45FC5"/>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703AD"/>
    <w:rsid w:val="00B703F9"/>
    <w:rsid w:val="00B705E3"/>
    <w:rsid w:val="00B72298"/>
    <w:rsid w:val="00B72A55"/>
    <w:rsid w:val="00B747BF"/>
    <w:rsid w:val="00B7559E"/>
    <w:rsid w:val="00B760E1"/>
    <w:rsid w:val="00B7616E"/>
    <w:rsid w:val="00B804C2"/>
    <w:rsid w:val="00B81761"/>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A6BC7"/>
    <w:rsid w:val="00BB0E01"/>
    <w:rsid w:val="00BB0FAF"/>
    <w:rsid w:val="00BB1638"/>
    <w:rsid w:val="00BB198B"/>
    <w:rsid w:val="00BB252D"/>
    <w:rsid w:val="00BB43A4"/>
    <w:rsid w:val="00BB5983"/>
    <w:rsid w:val="00BB7A3A"/>
    <w:rsid w:val="00BC5365"/>
    <w:rsid w:val="00BC6551"/>
    <w:rsid w:val="00BC6E90"/>
    <w:rsid w:val="00BC76A1"/>
    <w:rsid w:val="00BC7BDC"/>
    <w:rsid w:val="00BD07CE"/>
    <w:rsid w:val="00BD0E14"/>
    <w:rsid w:val="00BD2556"/>
    <w:rsid w:val="00BD3506"/>
    <w:rsid w:val="00BD740A"/>
    <w:rsid w:val="00BE103D"/>
    <w:rsid w:val="00BE15A0"/>
    <w:rsid w:val="00BE1CAA"/>
    <w:rsid w:val="00BE3437"/>
    <w:rsid w:val="00BE3BF3"/>
    <w:rsid w:val="00BE6023"/>
    <w:rsid w:val="00BE6C7E"/>
    <w:rsid w:val="00BF25B2"/>
    <w:rsid w:val="00BF3835"/>
    <w:rsid w:val="00BF3D65"/>
    <w:rsid w:val="00BF5F80"/>
    <w:rsid w:val="00BF6474"/>
    <w:rsid w:val="00C03598"/>
    <w:rsid w:val="00C03926"/>
    <w:rsid w:val="00C03DFD"/>
    <w:rsid w:val="00C0463F"/>
    <w:rsid w:val="00C04B2F"/>
    <w:rsid w:val="00C06585"/>
    <w:rsid w:val="00C0668B"/>
    <w:rsid w:val="00C06C2C"/>
    <w:rsid w:val="00C06FDF"/>
    <w:rsid w:val="00C111A9"/>
    <w:rsid w:val="00C1166F"/>
    <w:rsid w:val="00C14571"/>
    <w:rsid w:val="00C1468F"/>
    <w:rsid w:val="00C149DD"/>
    <w:rsid w:val="00C14FF0"/>
    <w:rsid w:val="00C15251"/>
    <w:rsid w:val="00C15437"/>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108C"/>
    <w:rsid w:val="00C42DF9"/>
    <w:rsid w:val="00C46D3E"/>
    <w:rsid w:val="00C531EC"/>
    <w:rsid w:val="00C5629D"/>
    <w:rsid w:val="00C61B6A"/>
    <w:rsid w:val="00C61CDC"/>
    <w:rsid w:val="00C64C54"/>
    <w:rsid w:val="00C654D5"/>
    <w:rsid w:val="00C65FDF"/>
    <w:rsid w:val="00C673C5"/>
    <w:rsid w:val="00C71E1D"/>
    <w:rsid w:val="00C73385"/>
    <w:rsid w:val="00C740E8"/>
    <w:rsid w:val="00C77128"/>
    <w:rsid w:val="00C7779C"/>
    <w:rsid w:val="00C77E00"/>
    <w:rsid w:val="00C80AD8"/>
    <w:rsid w:val="00C8601F"/>
    <w:rsid w:val="00C87005"/>
    <w:rsid w:val="00C8723D"/>
    <w:rsid w:val="00C872DF"/>
    <w:rsid w:val="00C87524"/>
    <w:rsid w:val="00C92CE1"/>
    <w:rsid w:val="00C92EC0"/>
    <w:rsid w:val="00C92FE3"/>
    <w:rsid w:val="00C93094"/>
    <w:rsid w:val="00C93098"/>
    <w:rsid w:val="00C93449"/>
    <w:rsid w:val="00C9584F"/>
    <w:rsid w:val="00CA0478"/>
    <w:rsid w:val="00CA21FF"/>
    <w:rsid w:val="00CA3B6A"/>
    <w:rsid w:val="00CA3C9D"/>
    <w:rsid w:val="00CA5E10"/>
    <w:rsid w:val="00CB05CB"/>
    <w:rsid w:val="00CB114B"/>
    <w:rsid w:val="00CB21D3"/>
    <w:rsid w:val="00CB2559"/>
    <w:rsid w:val="00CB2EAB"/>
    <w:rsid w:val="00CB3981"/>
    <w:rsid w:val="00CB45F6"/>
    <w:rsid w:val="00CB505D"/>
    <w:rsid w:val="00CB686A"/>
    <w:rsid w:val="00CB7272"/>
    <w:rsid w:val="00CC04C8"/>
    <w:rsid w:val="00CC08B2"/>
    <w:rsid w:val="00CC16F1"/>
    <w:rsid w:val="00CC19A5"/>
    <w:rsid w:val="00CC3DCF"/>
    <w:rsid w:val="00CC3EAB"/>
    <w:rsid w:val="00CC486F"/>
    <w:rsid w:val="00CC4871"/>
    <w:rsid w:val="00CC59EC"/>
    <w:rsid w:val="00CC7B21"/>
    <w:rsid w:val="00CC7CA5"/>
    <w:rsid w:val="00CD1AD8"/>
    <w:rsid w:val="00CD1FDF"/>
    <w:rsid w:val="00CD287F"/>
    <w:rsid w:val="00CD525B"/>
    <w:rsid w:val="00CD5484"/>
    <w:rsid w:val="00CD645F"/>
    <w:rsid w:val="00CD651E"/>
    <w:rsid w:val="00CD77C7"/>
    <w:rsid w:val="00CE003E"/>
    <w:rsid w:val="00CE06B5"/>
    <w:rsid w:val="00CE3F8D"/>
    <w:rsid w:val="00CE4143"/>
    <w:rsid w:val="00CE58DA"/>
    <w:rsid w:val="00CF1080"/>
    <w:rsid w:val="00CF1936"/>
    <w:rsid w:val="00CF3D31"/>
    <w:rsid w:val="00CF484D"/>
    <w:rsid w:val="00CF5736"/>
    <w:rsid w:val="00CF5DE9"/>
    <w:rsid w:val="00CF645A"/>
    <w:rsid w:val="00CF7277"/>
    <w:rsid w:val="00D006C6"/>
    <w:rsid w:val="00D01472"/>
    <w:rsid w:val="00D01FC6"/>
    <w:rsid w:val="00D02162"/>
    <w:rsid w:val="00D028D2"/>
    <w:rsid w:val="00D06185"/>
    <w:rsid w:val="00D066AA"/>
    <w:rsid w:val="00D0671E"/>
    <w:rsid w:val="00D06B2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263E6"/>
    <w:rsid w:val="00D27B0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573BB"/>
    <w:rsid w:val="00D60FC8"/>
    <w:rsid w:val="00D62C39"/>
    <w:rsid w:val="00D641F8"/>
    <w:rsid w:val="00D645A3"/>
    <w:rsid w:val="00D64D74"/>
    <w:rsid w:val="00D65A73"/>
    <w:rsid w:val="00D661F2"/>
    <w:rsid w:val="00D71144"/>
    <w:rsid w:val="00D719D6"/>
    <w:rsid w:val="00D71EE4"/>
    <w:rsid w:val="00D72EE4"/>
    <w:rsid w:val="00D7434A"/>
    <w:rsid w:val="00D7438F"/>
    <w:rsid w:val="00D74E4C"/>
    <w:rsid w:val="00D75463"/>
    <w:rsid w:val="00D75619"/>
    <w:rsid w:val="00D77BE1"/>
    <w:rsid w:val="00D80BE6"/>
    <w:rsid w:val="00D812FF"/>
    <w:rsid w:val="00D82315"/>
    <w:rsid w:val="00D82795"/>
    <w:rsid w:val="00D82B98"/>
    <w:rsid w:val="00D845B2"/>
    <w:rsid w:val="00D84CB2"/>
    <w:rsid w:val="00D8553B"/>
    <w:rsid w:val="00D8645F"/>
    <w:rsid w:val="00D874D4"/>
    <w:rsid w:val="00D87FB4"/>
    <w:rsid w:val="00D902F7"/>
    <w:rsid w:val="00D909B9"/>
    <w:rsid w:val="00D916A2"/>
    <w:rsid w:val="00D91B3B"/>
    <w:rsid w:val="00D91CDE"/>
    <w:rsid w:val="00D9353A"/>
    <w:rsid w:val="00D95E08"/>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3B57"/>
    <w:rsid w:val="00DD441A"/>
    <w:rsid w:val="00DD5B75"/>
    <w:rsid w:val="00DD7455"/>
    <w:rsid w:val="00DD7B5F"/>
    <w:rsid w:val="00DE1593"/>
    <w:rsid w:val="00DE2C95"/>
    <w:rsid w:val="00DE4784"/>
    <w:rsid w:val="00DE74DD"/>
    <w:rsid w:val="00DF1033"/>
    <w:rsid w:val="00DF1714"/>
    <w:rsid w:val="00DF1CC4"/>
    <w:rsid w:val="00DF2390"/>
    <w:rsid w:val="00DF670B"/>
    <w:rsid w:val="00DF68C0"/>
    <w:rsid w:val="00DF6E4E"/>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1FB6"/>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2CF9"/>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45FB"/>
    <w:rsid w:val="00E86ECF"/>
    <w:rsid w:val="00E86F33"/>
    <w:rsid w:val="00E90D9B"/>
    <w:rsid w:val="00E91C21"/>
    <w:rsid w:val="00E93A8D"/>
    <w:rsid w:val="00E9418C"/>
    <w:rsid w:val="00E95DD7"/>
    <w:rsid w:val="00E96296"/>
    <w:rsid w:val="00E97BA9"/>
    <w:rsid w:val="00EA194C"/>
    <w:rsid w:val="00EA3D7A"/>
    <w:rsid w:val="00EA6B38"/>
    <w:rsid w:val="00EA7DB6"/>
    <w:rsid w:val="00EB0DED"/>
    <w:rsid w:val="00EB1E61"/>
    <w:rsid w:val="00EB2EE0"/>
    <w:rsid w:val="00EB3C4D"/>
    <w:rsid w:val="00EB3C96"/>
    <w:rsid w:val="00EB4031"/>
    <w:rsid w:val="00EB40A6"/>
    <w:rsid w:val="00EB48B0"/>
    <w:rsid w:val="00EC0163"/>
    <w:rsid w:val="00EC03F0"/>
    <w:rsid w:val="00EC071A"/>
    <w:rsid w:val="00EC2340"/>
    <w:rsid w:val="00EC4CE1"/>
    <w:rsid w:val="00EC5B02"/>
    <w:rsid w:val="00EC6751"/>
    <w:rsid w:val="00EC76AF"/>
    <w:rsid w:val="00ED109C"/>
    <w:rsid w:val="00ED3328"/>
    <w:rsid w:val="00ED3FDD"/>
    <w:rsid w:val="00ED4914"/>
    <w:rsid w:val="00ED5C06"/>
    <w:rsid w:val="00EE2E24"/>
    <w:rsid w:val="00EE498E"/>
    <w:rsid w:val="00EE4D21"/>
    <w:rsid w:val="00EE66BA"/>
    <w:rsid w:val="00EE736C"/>
    <w:rsid w:val="00EE760C"/>
    <w:rsid w:val="00EE79DC"/>
    <w:rsid w:val="00EE7CDC"/>
    <w:rsid w:val="00EF0A45"/>
    <w:rsid w:val="00EF141F"/>
    <w:rsid w:val="00EF1C4A"/>
    <w:rsid w:val="00EF31EE"/>
    <w:rsid w:val="00EF44C7"/>
    <w:rsid w:val="00EF6937"/>
    <w:rsid w:val="00EF6B2A"/>
    <w:rsid w:val="00EF7A0E"/>
    <w:rsid w:val="00F008A0"/>
    <w:rsid w:val="00F00B34"/>
    <w:rsid w:val="00F016F3"/>
    <w:rsid w:val="00F02B0C"/>
    <w:rsid w:val="00F04C68"/>
    <w:rsid w:val="00F04D2D"/>
    <w:rsid w:val="00F10114"/>
    <w:rsid w:val="00F10E8E"/>
    <w:rsid w:val="00F111AB"/>
    <w:rsid w:val="00F1423D"/>
    <w:rsid w:val="00F16F04"/>
    <w:rsid w:val="00F205A7"/>
    <w:rsid w:val="00F21037"/>
    <w:rsid w:val="00F228BB"/>
    <w:rsid w:val="00F25CA3"/>
    <w:rsid w:val="00F26698"/>
    <w:rsid w:val="00F26D9F"/>
    <w:rsid w:val="00F30580"/>
    <w:rsid w:val="00F34AFD"/>
    <w:rsid w:val="00F36ADE"/>
    <w:rsid w:val="00F37846"/>
    <w:rsid w:val="00F400A9"/>
    <w:rsid w:val="00F40D6A"/>
    <w:rsid w:val="00F436DB"/>
    <w:rsid w:val="00F45531"/>
    <w:rsid w:val="00F471A8"/>
    <w:rsid w:val="00F4727A"/>
    <w:rsid w:val="00F474B1"/>
    <w:rsid w:val="00F476B4"/>
    <w:rsid w:val="00F51561"/>
    <w:rsid w:val="00F51C03"/>
    <w:rsid w:val="00F534B9"/>
    <w:rsid w:val="00F53ADA"/>
    <w:rsid w:val="00F544DE"/>
    <w:rsid w:val="00F60393"/>
    <w:rsid w:val="00F60C7A"/>
    <w:rsid w:val="00F61639"/>
    <w:rsid w:val="00F63DF9"/>
    <w:rsid w:val="00F648D4"/>
    <w:rsid w:val="00F65475"/>
    <w:rsid w:val="00F65BF5"/>
    <w:rsid w:val="00F66E6E"/>
    <w:rsid w:val="00F6738C"/>
    <w:rsid w:val="00F677E2"/>
    <w:rsid w:val="00F67F14"/>
    <w:rsid w:val="00F72E6E"/>
    <w:rsid w:val="00F730C6"/>
    <w:rsid w:val="00F73530"/>
    <w:rsid w:val="00F73991"/>
    <w:rsid w:val="00F7516E"/>
    <w:rsid w:val="00F75529"/>
    <w:rsid w:val="00F774DB"/>
    <w:rsid w:val="00F81844"/>
    <w:rsid w:val="00F84CB9"/>
    <w:rsid w:val="00F85F11"/>
    <w:rsid w:val="00F86441"/>
    <w:rsid w:val="00F92245"/>
    <w:rsid w:val="00F93FB2"/>
    <w:rsid w:val="00F951F3"/>
    <w:rsid w:val="00F96B05"/>
    <w:rsid w:val="00F97C5C"/>
    <w:rsid w:val="00FA1C10"/>
    <w:rsid w:val="00FA26DE"/>
    <w:rsid w:val="00FA5EA0"/>
    <w:rsid w:val="00FA62A3"/>
    <w:rsid w:val="00FA6587"/>
    <w:rsid w:val="00FA7BC6"/>
    <w:rsid w:val="00FB385D"/>
    <w:rsid w:val="00FB6101"/>
    <w:rsid w:val="00FB72C9"/>
    <w:rsid w:val="00FB79A4"/>
    <w:rsid w:val="00FC015C"/>
    <w:rsid w:val="00FC11EE"/>
    <w:rsid w:val="00FC3543"/>
    <w:rsid w:val="00FC690F"/>
    <w:rsid w:val="00FC7240"/>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name w:val="Пункт без номера"/>
    <w:basedOn w:val="31"/>
    <w:link w:val="affffc"/>
    <w:qFormat/>
    <w:rsid w:val="00C4108C"/>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c">
    <w:name w:val="Пункт без номера Знак"/>
    <w:basedOn w:val="32"/>
    <w:link w:val="affffb"/>
    <w:rsid w:val="00C4108C"/>
    <w:rPr>
      <w:rFonts w:ascii="Tahoma" w:eastAsia="Tahoma" w:hAnsi="Tahoma" w:cs="Tahoma"/>
      <w:color w:val="1F4D78" w:themeColor="accent1" w:themeShade="7F"/>
      <w:sz w:val="20"/>
      <w:szCs w:val="20"/>
    </w:rPr>
  </w:style>
  <w:style w:type="paragraph" w:customStyle="1" w:styleId="affffd">
    <w:name w:val="Наименование договора"/>
    <w:basedOn w:val="afff3"/>
    <w:link w:val="affffe"/>
    <w:qFormat/>
    <w:rsid w:val="00C4108C"/>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4108C"/>
    <w:rPr>
      <w:rFonts w:ascii="Tahoma" w:eastAsia="Tahoma" w:hAnsi="Tahoma" w:cs="Tahoma"/>
      <w:b/>
      <w:bCs/>
      <w:color w:val="2263A2"/>
      <w:sz w:val="28"/>
      <w:szCs w:val="28"/>
    </w:rPr>
  </w:style>
  <w:style w:type="paragraph" w:customStyle="1" w:styleId="SL0CommentSimplawyer">
    <w:name w:val="SL 0 Comment — Simplawyer"/>
    <w:basedOn w:val="a3"/>
    <w:uiPriority w:val="21"/>
    <w:rsid w:val="00C4108C"/>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C4108C"/>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4108C"/>
    <w:rPr>
      <w:rFonts w:ascii="Tahoma" w:eastAsia="Times New Roman" w:hAnsi="Tahoma" w:cs="Tahoma"/>
      <w:sz w:val="16"/>
      <w:szCs w:val="16"/>
      <w:lang w:eastAsia="ar-SA"/>
    </w:rPr>
  </w:style>
  <w:style w:type="paragraph" w:customStyle="1" w:styleId="SL0Text8Simplawyer">
    <w:name w:val="SL 0 Text 8 — Simplawyer"/>
    <w:basedOn w:val="a3"/>
    <w:uiPriority w:val="19"/>
    <w:rsid w:val="00C4108C"/>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1">
    <w:name w:val="Раздел"/>
    <w:basedOn w:val="13"/>
    <w:qFormat/>
    <w:rsid w:val="00C4108C"/>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4108C"/>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3">
    <w:name w:val="Пункт с номером Знак"/>
    <w:basedOn w:val="32"/>
    <w:link w:val="afffff2"/>
    <w:rsid w:val="00C4108C"/>
    <w:rPr>
      <w:rFonts w:ascii="Tahoma" w:eastAsia="Tahoma" w:hAnsi="Tahoma" w:cs="Tahoma"/>
      <w:color w:val="1F4D78" w:themeColor="accent1" w:themeShade="7F"/>
      <w:sz w:val="20"/>
      <w:szCs w:val="20"/>
    </w:rPr>
  </w:style>
  <w:style w:type="paragraph" w:customStyle="1" w:styleId="SL0TextSimplawyer">
    <w:name w:val="SL 0 Text — Simplawyer"/>
    <w:basedOn w:val="afb"/>
    <w:uiPriority w:val="19"/>
    <w:rsid w:val="00C4108C"/>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name w:val="Сноска текст"/>
    <w:basedOn w:val="af6"/>
    <w:link w:val="afffff5"/>
    <w:qFormat/>
    <w:rsid w:val="00C4108C"/>
    <w:pPr>
      <w:suppressAutoHyphens/>
    </w:pPr>
    <w:rPr>
      <w:rFonts w:ascii="Tahoma" w:eastAsia="Times New Roman" w:hAnsi="Tahoma" w:cs="Tahoma"/>
      <w:sz w:val="16"/>
      <w:szCs w:val="16"/>
      <w:lang w:eastAsia="ar-SA"/>
    </w:rPr>
  </w:style>
  <w:style w:type="character" w:customStyle="1" w:styleId="afffff5">
    <w:name w:val="Сноска текст Знак"/>
    <w:basedOn w:val="a4"/>
    <w:link w:val="afffff4"/>
    <w:rsid w:val="00C4108C"/>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53494055">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1211288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11519009">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64593549">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2.xml"/><Relationship Id="rId39" Type="http://schemas.openxmlformats.org/officeDocument/2006/relationships/header" Target="header6.xml"/><Relationship Id="rId21" Type="http://schemas.openxmlformats.org/officeDocument/2006/relationships/hyperlink" Target="http://www.zakupki.gov.ru" TargetMode="External"/><Relationship Id="rId34" Type="http://schemas.openxmlformats.org/officeDocument/2006/relationships/footer" Target="footer5.xml"/><Relationship Id="rId42" Type="http://schemas.openxmlformats.org/officeDocument/2006/relationships/footer" Target="footer10.xml"/><Relationship Id="rId47"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oter" Target="footer4.xml"/><Relationship Id="rId37" Type="http://schemas.openxmlformats.org/officeDocument/2006/relationships/footer" Target="footer6.xml"/><Relationship Id="rId40" Type="http://schemas.openxmlformats.org/officeDocument/2006/relationships/footer" Target="footer8.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https://www.nornickel.ru" TargetMode="External"/><Relationship Id="rId36" Type="http://schemas.openxmlformats.org/officeDocument/2006/relationships/header" Target="header5.xml"/><Relationship Id="rId10" Type="http://schemas.openxmlformats.org/officeDocument/2006/relationships/hyperlink" Target="mailto:SokolovAnS@nornik.ru" TargetMode="External"/><Relationship Id="rId19" Type="http://schemas.openxmlformats.org/officeDocument/2006/relationships/hyperlink" Target="http://www.tektorg.ru" TargetMode="External"/><Relationship Id="rId31" Type="http://schemas.openxmlformats.org/officeDocument/2006/relationships/footer" Target="footer3.xm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https://www.nornickel.ru/suppliers/contractual-documentation/" TargetMode="External"/><Relationship Id="rId30" Type="http://schemas.openxmlformats.org/officeDocument/2006/relationships/header" Target="header2.xml"/><Relationship Id="rId35" Type="http://schemas.openxmlformats.org/officeDocument/2006/relationships/header" Target="header4.xml"/><Relationship Id="rId43" Type="http://schemas.openxmlformats.org/officeDocument/2006/relationships/fontTable" Target="fontTable.xml"/><Relationship Id="rId8" Type="http://schemas.openxmlformats.org/officeDocument/2006/relationships/hyperlink" Target="mailto:port@krasrp.ru" TargetMode="External"/><Relationship Id="rId3" Type="http://schemas.openxmlformats.org/officeDocument/2006/relationships/styles" Target="styl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oter" Target="footer1.xml"/><Relationship Id="rId33" Type="http://schemas.openxmlformats.org/officeDocument/2006/relationships/header" Target="header3.xml"/><Relationship Id="rId38" Type="http://schemas.openxmlformats.org/officeDocument/2006/relationships/footer" Target="footer7.xml"/><Relationship Id="rId20" Type="http://schemas.openxmlformats.org/officeDocument/2006/relationships/hyperlink" Target="http://www.krasrp.ru" TargetMode="External"/><Relationship Id="rId41"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473BF-8771-4F0A-9105-C8C548E9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62</Pages>
  <Words>22672</Words>
  <Characters>129231</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2020-07-31T02:43:00Z</cp:lastPrinted>
  <dcterms:created xsi:type="dcterms:W3CDTF">2025-10-07T05:03:00Z</dcterms:created>
  <dcterms:modified xsi:type="dcterms:W3CDTF">2025-10-27T12:53:00Z</dcterms:modified>
</cp:coreProperties>
</file>